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135C381E"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391082">
        <w:rPr>
          <w:rFonts w:ascii="Arial" w:hAnsi="Arial"/>
          <w:b/>
          <w:sz w:val="24"/>
        </w:rPr>
        <w:t>4</w:t>
      </w:r>
      <w:r w:rsidR="002E2E36">
        <w:rPr>
          <w:rFonts w:ascii="Arial" w:hAnsi="Arial"/>
          <w:b/>
          <w:sz w:val="24"/>
        </w:rPr>
        <w:t>667</w:t>
      </w:r>
    </w:p>
    <w:p w14:paraId="0A263857" w14:textId="19FB1283"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2E2E36">
        <w:rPr>
          <w:rFonts w:ascii="Arial" w:hAnsi="Arial"/>
          <w:b/>
          <w:sz w:val="24"/>
        </w:rPr>
        <w:t>4222</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A178E18"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9F5D91">
        <w:rPr>
          <w:rFonts w:ascii="Arial" w:hAnsi="Arial" w:cs="Arial"/>
          <w:b/>
          <w:bCs/>
        </w:rPr>
        <w:t>#2, 3, and 4</w:t>
      </w:r>
      <w:r w:rsidR="009B37FB" w:rsidRPr="00962196">
        <w:rPr>
          <w:rFonts w:ascii="Arial" w:hAnsi="Arial" w:cs="Arial"/>
          <w:b/>
          <w:bCs/>
        </w:rPr>
        <w:t xml:space="preserve"> on </w:t>
      </w:r>
      <w:r w:rsidR="00C1232A">
        <w:rPr>
          <w:rFonts w:ascii="Arial" w:hAnsi="Arial" w:cs="Arial"/>
          <w:b/>
          <w:bCs/>
        </w:rPr>
        <w:t xml:space="preserve">Application </w:t>
      </w:r>
      <w:proofErr w:type="spellStart"/>
      <w:r w:rsidR="009F5D91">
        <w:rPr>
          <w:rFonts w:ascii="Arial" w:hAnsi="Arial" w:cs="Arial"/>
          <w:b/>
          <w:bCs/>
        </w:rPr>
        <w:t>AIoT</w:t>
      </w:r>
      <w:proofErr w:type="spellEnd"/>
      <w:r w:rsidR="009F5D91">
        <w:rPr>
          <w:rFonts w:ascii="Arial" w:hAnsi="Arial" w:cs="Arial"/>
          <w:b/>
          <w:bCs/>
        </w:rPr>
        <w:t xml:space="preserve"> Discovery and Monitoring Services</w:t>
      </w:r>
    </w:p>
    <w:p w14:paraId="6FAAF897" w14:textId="3679F41C"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6C5379">
        <w:rPr>
          <w:rFonts w:ascii="Arial" w:hAnsi="Arial" w:cs="Arial"/>
          <w:b/>
          <w:bCs/>
        </w:rPr>
        <w:t>26</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74532707"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w:t>
      </w:r>
      <w:r w:rsidR="00AA614A">
        <w:rPr>
          <w:rFonts w:ascii="Arial" w:hAnsi="Arial" w:cs="Arial"/>
          <w:b/>
          <w:bCs/>
        </w:rPr>
        <w:t>8</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C2DAC34" w14:textId="22F9E6D9" w:rsidR="007A2512" w:rsidRPr="007A2512" w:rsidRDefault="006871B1" w:rsidP="007A2512">
      <w:r w:rsidRPr="00962196">
        <w:t>As described in Key Issue</w:t>
      </w:r>
      <w:r w:rsidR="008C3943">
        <w:t xml:space="preserve"> </w:t>
      </w:r>
      <w:r w:rsidRPr="00962196">
        <w:t>#</w:t>
      </w:r>
      <w:r w:rsidR="009F5D91">
        <w:t>2</w:t>
      </w:r>
      <w:r w:rsidR="00731D06">
        <w:t xml:space="preserve"> (TR 23.700-</w:t>
      </w:r>
      <w:r w:rsidR="00BE1235">
        <w:t>26</w:t>
      </w:r>
      <w:r w:rsidR="00731D06">
        <w:t xml:space="preserve"> clause </w:t>
      </w:r>
      <w:r w:rsidR="00BE1235">
        <w:t>6</w:t>
      </w:r>
      <w:r w:rsidR="007359A3">
        <w:t>.1</w:t>
      </w:r>
      <w:r w:rsidR="00731D06">
        <w:t>)</w:t>
      </w:r>
      <w:r w:rsidRPr="00962196">
        <w:t xml:space="preserve">, the study aspects </w:t>
      </w:r>
      <w:r w:rsidR="007A2512" w:rsidRPr="007A2512">
        <w:t xml:space="preserve">on Exposing the value-added information of </w:t>
      </w:r>
      <w:proofErr w:type="spellStart"/>
      <w:r w:rsidR="007A2512" w:rsidRPr="007A2512">
        <w:t>AIoT</w:t>
      </w:r>
      <w:proofErr w:type="spellEnd"/>
      <w:r w:rsidR="007A2512" w:rsidRPr="007A2512">
        <w:t xml:space="preserve"> devices to the consumer include:</w:t>
      </w:r>
    </w:p>
    <w:p w14:paraId="5F3436C2" w14:textId="08378CD6" w:rsidR="007A2512" w:rsidRPr="007A2512" w:rsidRDefault="007A2512" w:rsidP="007A2512">
      <w:pPr>
        <w:pStyle w:val="CRCoverPage"/>
        <w:numPr>
          <w:ilvl w:val="0"/>
          <w:numId w:val="13"/>
        </w:numPr>
        <w:rPr>
          <w:rFonts w:ascii="Times New Roman" w:hAnsi="Times New Roman"/>
        </w:rPr>
      </w:pPr>
      <w:r w:rsidRPr="007A2512">
        <w:rPr>
          <w:rFonts w:ascii="Times New Roman" w:hAnsi="Times New Roman"/>
        </w:rPr>
        <w:t xml:space="preserve">How to enrich the processing (e.g. filtering, categorization, consolidation) of </w:t>
      </w:r>
      <w:proofErr w:type="spellStart"/>
      <w:r w:rsidRPr="007A2512">
        <w:rPr>
          <w:rFonts w:ascii="Times New Roman" w:hAnsi="Times New Roman"/>
        </w:rPr>
        <w:t>AIoT</w:t>
      </w:r>
      <w:proofErr w:type="spellEnd"/>
      <w:r w:rsidRPr="007A2512">
        <w:rPr>
          <w:rFonts w:ascii="Times New Roman" w:hAnsi="Times New Roman"/>
        </w:rPr>
        <w:t xml:space="preserve"> service requests and the collected Ambient IoT device </w:t>
      </w:r>
      <w:proofErr w:type="gramStart"/>
      <w:r w:rsidRPr="007A2512">
        <w:rPr>
          <w:rFonts w:ascii="Times New Roman" w:hAnsi="Times New Roman"/>
        </w:rPr>
        <w:t>data;</w:t>
      </w:r>
      <w:proofErr w:type="gramEnd"/>
    </w:p>
    <w:p w14:paraId="71259195" w14:textId="32A35B4B" w:rsidR="007A2512" w:rsidRPr="007A2512" w:rsidRDefault="007A2512" w:rsidP="007A2512">
      <w:pPr>
        <w:pStyle w:val="CRCoverPage"/>
        <w:numPr>
          <w:ilvl w:val="0"/>
          <w:numId w:val="13"/>
        </w:numPr>
        <w:rPr>
          <w:rFonts w:ascii="Times New Roman" w:hAnsi="Times New Roman"/>
        </w:rPr>
      </w:pPr>
      <w:r w:rsidRPr="007A2512">
        <w:rPr>
          <w:rFonts w:ascii="Times New Roman" w:hAnsi="Times New Roman"/>
        </w:rPr>
        <w:t xml:space="preserve">How to utilize the exposure from other working group (e.g. SA2) and provide the value-added </w:t>
      </w:r>
      <w:proofErr w:type="spellStart"/>
      <w:r w:rsidRPr="007A2512">
        <w:rPr>
          <w:rFonts w:ascii="Times New Roman" w:hAnsi="Times New Roman"/>
        </w:rPr>
        <w:t>AIoT</w:t>
      </w:r>
      <w:proofErr w:type="spellEnd"/>
      <w:r w:rsidRPr="007A2512">
        <w:rPr>
          <w:rFonts w:ascii="Times New Roman" w:hAnsi="Times New Roman"/>
        </w:rPr>
        <w:t xml:space="preserve"> devices information to the consumer (e.g. VAL server) based on open issue #1.</w:t>
      </w:r>
    </w:p>
    <w:p w14:paraId="494EEA8E" w14:textId="495E75C6" w:rsidR="007A2512" w:rsidRPr="007A2512" w:rsidRDefault="007A2512" w:rsidP="007A2512">
      <w:pPr>
        <w:pStyle w:val="CRCoverPage"/>
        <w:rPr>
          <w:rFonts w:ascii="Times New Roman" w:hAnsi="Times New Roman"/>
        </w:rPr>
      </w:pPr>
      <w:r w:rsidRPr="007A2512">
        <w:rPr>
          <w:rFonts w:ascii="Times New Roman" w:hAnsi="Times New Roman"/>
        </w:rPr>
        <w:t xml:space="preserve">In Key Issue #3 (TR 23.700-26 clause 6.3), the study aspects on provisioning and monitoring </w:t>
      </w:r>
      <w:proofErr w:type="spellStart"/>
      <w:r w:rsidRPr="007A2512">
        <w:rPr>
          <w:rFonts w:ascii="Times New Roman" w:hAnsi="Times New Roman"/>
        </w:rPr>
        <w:t>AIoT</w:t>
      </w:r>
      <w:proofErr w:type="spellEnd"/>
      <w:r w:rsidRPr="007A2512">
        <w:rPr>
          <w:rFonts w:ascii="Times New Roman" w:hAnsi="Times New Roman"/>
        </w:rPr>
        <w:t xml:space="preserve"> device presence include:</w:t>
      </w:r>
    </w:p>
    <w:p w14:paraId="738912F0" w14:textId="597F0AF3"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 xml:space="preserve">How to provision information about </w:t>
      </w:r>
      <w:proofErr w:type="spellStart"/>
      <w:r w:rsidRPr="007A2512">
        <w:rPr>
          <w:rFonts w:ascii="Times New Roman" w:hAnsi="Times New Roman"/>
        </w:rPr>
        <w:t>AIoT</w:t>
      </w:r>
      <w:proofErr w:type="spellEnd"/>
      <w:r w:rsidRPr="007A2512">
        <w:rPr>
          <w:rFonts w:ascii="Times New Roman" w:hAnsi="Times New Roman"/>
        </w:rPr>
        <w:t xml:space="preserve"> devices requiring monitoring in the application enablement layer.</w:t>
      </w:r>
    </w:p>
    <w:p w14:paraId="6CA87AB8" w14:textId="54E19405"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 xml:space="preserve">How concurrent </w:t>
      </w:r>
      <w:proofErr w:type="spellStart"/>
      <w:r w:rsidRPr="007A2512">
        <w:rPr>
          <w:rFonts w:ascii="Times New Roman" w:hAnsi="Times New Roman"/>
        </w:rPr>
        <w:t>AIoT</w:t>
      </w:r>
      <w:proofErr w:type="spellEnd"/>
      <w:r w:rsidRPr="007A2512">
        <w:rPr>
          <w:rFonts w:ascii="Times New Roman" w:hAnsi="Times New Roman"/>
        </w:rPr>
        <w:t xml:space="preserve"> device monitoring operations can be managed in the application enablement layer considering existing CN </w:t>
      </w:r>
      <w:proofErr w:type="spellStart"/>
      <w:r w:rsidRPr="007A2512">
        <w:rPr>
          <w:rFonts w:ascii="Times New Roman" w:hAnsi="Times New Roman"/>
        </w:rPr>
        <w:t>AIoT</w:t>
      </w:r>
      <w:proofErr w:type="spellEnd"/>
      <w:r w:rsidRPr="007A2512">
        <w:rPr>
          <w:rFonts w:ascii="Times New Roman" w:hAnsi="Times New Roman"/>
        </w:rPr>
        <w:t xml:space="preserve"> exposure capabilities.</w:t>
      </w:r>
    </w:p>
    <w:p w14:paraId="1678D6AA" w14:textId="12E81CC5"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 xml:space="preserve">Whether and how enhanced </w:t>
      </w:r>
      <w:proofErr w:type="spellStart"/>
      <w:r w:rsidRPr="007A2512">
        <w:rPr>
          <w:rFonts w:ascii="Times New Roman" w:hAnsi="Times New Roman"/>
        </w:rPr>
        <w:t>AIoT</w:t>
      </w:r>
      <w:proofErr w:type="spellEnd"/>
      <w:r w:rsidRPr="007A2512">
        <w:rPr>
          <w:rFonts w:ascii="Times New Roman" w:hAnsi="Times New Roman"/>
        </w:rPr>
        <w:t xml:space="preserve"> device monitoring information, such as status, location or trajectory of Ambient IoT devices, can be provided by the application enablement layer.</w:t>
      </w:r>
    </w:p>
    <w:p w14:paraId="34CFE7F0" w14:textId="27041685" w:rsidR="007A2512" w:rsidRPr="007A2512" w:rsidRDefault="007A2512" w:rsidP="007A2512">
      <w:pPr>
        <w:pStyle w:val="CRCoverPage"/>
        <w:rPr>
          <w:rFonts w:ascii="Times New Roman" w:hAnsi="Times New Roman"/>
        </w:rPr>
      </w:pPr>
      <w:r w:rsidRPr="007A2512">
        <w:rPr>
          <w:rFonts w:ascii="Times New Roman" w:hAnsi="Times New Roman"/>
        </w:rPr>
        <w:t xml:space="preserve">In Key Issue #4 (TR 23.700-26 clause 6.4), the study aspects on </w:t>
      </w:r>
      <w:proofErr w:type="spellStart"/>
      <w:r w:rsidRPr="007A2512">
        <w:rPr>
          <w:rFonts w:ascii="Times New Roman" w:hAnsi="Times New Roman"/>
        </w:rPr>
        <w:t>AIoT</w:t>
      </w:r>
      <w:proofErr w:type="spellEnd"/>
      <w:r w:rsidRPr="007A2512">
        <w:rPr>
          <w:rFonts w:ascii="Times New Roman" w:hAnsi="Times New Roman"/>
        </w:rPr>
        <w:t xml:space="preserve"> Data Management include:</w:t>
      </w:r>
    </w:p>
    <w:p w14:paraId="2701B429" w14:textId="7AFB449A"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How to align the inventory result data a</w:t>
      </w:r>
      <w:r w:rsidR="00DE7AC9">
        <w:rPr>
          <w:rFonts w:ascii="Times New Roman" w:hAnsi="Times New Roman"/>
        </w:rPr>
        <w:t>c</w:t>
      </w:r>
      <w:r w:rsidRPr="007A2512">
        <w:rPr>
          <w:rFonts w:ascii="Times New Roman" w:hAnsi="Times New Roman"/>
        </w:rPr>
        <w:t>cording to the desired application semantics and formats.</w:t>
      </w:r>
    </w:p>
    <w:p w14:paraId="56C76F4A" w14:textId="38BF3415" w:rsidR="007A2512" w:rsidRPr="00386E8B" w:rsidRDefault="007A2512" w:rsidP="00315DB4">
      <w:pPr>
        <w:pStyle w:val="CRCoverPage"/>
        <w:numPr>
          <w:ilvl w:val="0"/>
          <w:numId w:val="13"/>
        </w:numPr>
        <w:rPr>
          <w:rFonts w:ascii="Times New Roman" w:hAnsi="Times New Roman"/>
        </w:rPr>
      </w:pPr>
      <w:r w:rsidRPr="007A2512">
        <w:rPr>
          <w:rFonts w:ascii="Times New Roman" w:hAnsi="Times New Roman"/>
        </w:rPr>
        <w:t xml:space="preserve">How to configure, manage and expose the conversion of inventory result data according to the vertical application requirements, such as </w:t>
      </w:r>
      <w:proofErr w:type="gramStart"/>
      <w:r w:rsidRPr="007A2512">
        <w:rPr>
          <w:rFonts w:ascii="Times New Roman" w:hAnsi="Times New Roman"/>
        </w:rPr>
        <w:t>ERP(</w:t>
      </w:r>
      <w:proofErr w:type="gramEnd"/>
      <w:r w:rsidRPr="007A2512">
        <w:rPr>
          <w:rFonts w:ascii="Times New Roman" w:hAnsi="Times New Roman"/>
        </w:rPr>
        <w:t xml:space="preserve">enterprise resource planning system), </w:t>
      </w:r>
      <w:proofErr w:type="gramStart"/>
      <w:r w:rsidRPr="007A2512">
        <w:rPr>
          <w:rFonts w:ascii="Times New Roman" w:hAnsi="Times New Roman"/>
        </w:rPr>
        <w:t>MES(</w:t>
      </w:r>
      <w:proofErr w:type="gramEnd"/>
      <w:r w:rsidRPr="007A2512">
        <w:rPr>
          <w:rFonts w:ascii="Times New Roman" w:hAnsi="Times New Roman"/>
        </w:rPr>
        <w:t xml:space="preserve">Management Execution System) or </w:t>
      </w:r>
      <w:proofErr w:type="gramStart"/>
      <w:r w:rsidRPr="007A2512">
        <w:rPr>
          <w:rFonts w:ascii="Times New Roman" w:hAnsi="Times New Roman"/>
        </w:rPr>
        <w:t>WMS(</w:t>
      </w:r>
      <w:proofErr w:type="gramEnd"/>
      <w:r w:rsidRPr="007A2512">
        <w:rPr>
          <w:rFonts w:ascii="Times New Roman" w:hAnsi="Times New Roman"/>
        </w:rPr>
        <w:t>warehousing management system).</w:t>
      </w:r>
    </w:p>
    <w:p w14:paraId="2DD38445" w14:textId="3015826A" w:rsidR="006C5379" w:rsidRDefault="005B198D" w:rsidP="00707DE1">
      <w:pPr>
        <w:rPr>
          <w:iCs/>
          <w:spacing w:val="2"/>
          <w:lang w:eastAsia="zh-CN"/>
        </w:rPr>
      </w:pPr>
      <w:r>
        <w:t>The</w:t>
      </w:r>
      <w:r w:rsidRPr="005B198D">
        <w:t xml:space="preserve"> existing services </w:t>
      </w:r>
      <w:r>
        <w:t xml:space="preserve">on </w:t>
      </w:r>
      <w:proofErr w:type="spellStart"/>
      <w:r>
        <w:t>AIoT</w:t>
      </w:r>
      <w:proofErr w:type="spellEnd"/>
      <w:r>
        <w:t xml:space="preserve"> inventory and</w:t>
      </w:r>
      <w:r w:rsidR="00EC5FC9">
        <w:t xml:space="preserve"> </w:t>
      </w:r>
      <w:proofErr w:type="spellStart"/>
      <w:r w:rsidR="00EC5FC9">
        <w:t>AIoT</w:t>
      </w:r>
      <w:proofErr w:type="spellEnd"/>
      <w:r>
        <w:t xml:space="preserve"> </w:t>
      </w:r>
      <w:r w:rsidR="0020312B">
        <w:t>command</w:t>
      </w:r>
      <w:r w:rsidR="0020312B">
        <w:t xml:space="preserve"> </w:t>
      </w:r>
      <w:r w:rsidRPr="005B198D">
        <w:t xml:space="preserve">cannot satisfy the application requirements on the aspects listed in the above key issues. </w:t>
      </w:r>
      <w:r w:rsidR="00B11858">
        <w:t xml:space="preserve">For example, </w:t>
      </w:r>
      <w:r w:rsidR="00B11858" w:rsidRPr="00B11858">
        <w:t xml:space="preserve">based on current exposure results from 5G core network as specified in 3GPP TS 23.369, only the </w:t>
      </w:r>
      <w:proofErr w:type="spellStart"/>
      <w:r w:rsidR="00B11858" w:rsidRPr="00B11858">
        <w:t>AIoT</w:t>
      </w:r>
      <w:proofErr w:type="spellEnd"/>
      <w:r w:rsidR="00B11858" w:rsidRPr="00B11858">
        <w:t xml:space="preserve"> devices ID will be provided for the inventory request, and cannot identify the </w:t>
      </w:r>
      <w:proofErr w:type="spellStart"/>
      <w:r w:rsidR="00B11858" w:rsidRPr="00B11858">
        <w:t>AIoT</w:t>
      </w:r>
      <w:proofErr w:type="spellEnd"/>
      <w:r w:rsidR="00B11858" w:rsidRPr="00B11858">
        <w:t xml:space="preserve"> devices in service granularity and indicate when one type of device will reach the pre-defined threshold to perform the increase or decrease</w:t>
      </w:r>
      <w:r w:rsidR="006C5379" w:rsidRPr="006C5379">
        <w:rPr>
          <w:iCs/>
          <w:spacing w:val="2"/>
          <w:lang w:eastAsia="zh-CN"/>
        </w:rPr>
        <w:t>.</w:t>
      </w:r>
    </w:p>
    <w:p w14:paraId="4C0B34E9" w14:textId="7865CB4D" w:rsidR="00F105CF" w:rsidRPr="00962196" w:rsidRDefault="003312DD" w:rsidP="007B2994">
      <w:r>
        <w:t xml:space="preserve">Thus, </w:t>
      </w:r>
      <w:r w:rsidR="001934D6" w:rsidRPr="00962196">
        <w:t xml:space="preserve">this </w:t>
      </w:r>
      <w:proofErr w:type="spellStart"/>
      <w:r w:rsidR="001934D6" w:rsidRPr="00962196">
        <w:t>pCR</w:t>
      </w:r>
      <w:proofErr w:type="spellEnd"/>
      <w:r w:rsidR="001934D6" w:rsidRPr="00962196">
        <w:t xml:space="preserve"> proposes </w:t>
      </w:r>
      <w:r w:rsidR="00B11858">
        <w:t xml:space="preserve">new services on </w:t>
      </w:r>
      <w:proofErr w:type="spellStart"/>
      <w:r w:rsidR="00B11858">
        <w:t>AIoT</w:t>
      </w:r>
      <w:proofErr w:type="spellEnd"/>
      <w:r w:rsidR="00B11858">
        <w:t xml:space="preserve"> discovery and monitoring</w:t>
      </w:r>
      <w:r>
        <w:t xml:space="preserve"> </w:t>
      </w:r>
      <w:r w:rsidR="0038646A">
        <w:t xml:space="preserve">based on the application enablement architecture </w:t>
      </w:r>
      <w:r w:rsidR="0038646A" w:rsidRPr="00202DC4">
        <w:t xml:space="preserve">in </w:t>
      </w:r>
      <w:r w:rsidR="0097564C" w:rsidRPr="00202DC4">
        <w:t>S6-25</w:t>
      </w:r>
      <w:r w:rsidR="00202DC4" w:rsidRPr="00202DC4">
        <w:t>4221</w:t>
      </w:r>
      <w:r w:rsidR="0038646A">
        <w:t xml:space="preserve"> </w:t>
      </w:r>
      <w:r>
        <w:t>t</w:t>
      </w:r>
      <w:r w:rsidRPr="00962196">
        <w:t xml:space="preserve">o support </w:t>
      </w:r>
      <w:proofErr w:type="spellStart"/>
      <w:r w:rsidR="006C5379">
        <w:t>AIoT</w:t>
      </w:r>
      <w:proofErr w:type="spellEnd"/>
      <w:r w:rsidR="00D10CE2">
        <w:t xml:space="preserve"> application</w:t>
      </w:r>
      <w:r w:rsidR="00B11858">
        <w:t>s</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00D9C47"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w:t>
      </w:r>
      <w:proofErr w:type="spellStart"/>
      <w:r w:rsidR="000D6995" w:rsidRPr="00962196">
        <w:rPr>
          <w:rFonts w:ascii="Times New Roman" w:hAnsi="Times New Roman"/>
        </w:rPr>
        <w:t>pCR</w:t>
      </w:r>
      <w:proofErr w:type="spellEnd"/>
      <w:r w:rsidR="000D6995" w:rsidRPr="00962196">
        <w:rPr>
          <w:rFonts w:ascii="Times New Roman" w:hAnsi="Times New Roman"/>
        </w:rPr>
        <w:t xml:space="preserve"> proposes </w:t>
      </w:r>
      <w:r w:rsidR="00B11858">
        <w:rPr>
          <w:rFonts w:ascii="Times New Roman" w:hAnsi="Times New Roman"/>
        </w:rPr>
        <w:t>new services to address the study aspects in</w:t>
      </w:r>
      <w:r w:rsidR="008C3943">
        <w:rPr>
          <w:rFonts w:ascii="Times New Roman" w:hAnsi="Times New Roman"/>
        </w:rPr>
        <w:t xml:space="preserve"> Key Issue</w:t>
      </w:r>
      <w:r w:rsidR="00B11858">
        <w:rPr>
          <w:rFonts w:ascii="Times New Roman" w:hAnsi="Times New Roman"/>
        </w:rPr>
        <w:t>s</w:t>
      </w:r>
      <w:r w:rsidR="008C3943">
        <w:rPr>
          <w:rFonts w:ascii="Times New Roman" w:hAnsi="Times New Roman"/>
        </w:rPr>
        <w:t xml:space="preserve"> #</w:t>
      </w:r>
      <w:r w:rsidR="00B11858">
        <w:rPr>
          <w:rFonts w:ascii="Times New Roman" w:hAnsi="Times New Roman"/>
        </w:rPr>
        <w:t>2, #3, and #4</w:t>
      </w:r>
      <w:r w:rsidR="008C3943">
        <w:rPr>
          <w:rFonts w:ascii="Times New Roman" w:hAnsi="Times New Roman"/>
        </w:rPr>
        <w:t xml:space="preserve">, </w:t>
      </w:r>
      <w:r w:rsidR="00B11858" w:rsidRPr="00B11858">
        <w:rPr>
          <w:rFonts w:ascii="Times New Roman" w:hAnsi="Times New Roman"/>
        </w:rPr>
        <w:t xml:space="preserve">on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discovery and monitoring to support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applications.</w:t>
      </w:r>
    </w:p>
    <w:p w14:paraId="498F637C" w14:textId="714ACBAB" w:rsidR="00CD2478" w:rsidRPr="00962196" w:rsidRDefault="00CD2478" w:rsidP="00CD2478">
      <w:pPr>
        <w:pStyle w:val="CRCoverPage"/>
        <w:rPr>
          <w:b/>
        </w:rPr>
      </w:pPr>
      <w:r w:rsidRPr="00962196">
        <w:rPr>
          <w:b/>
        </w:rPr>
        <w:t>3. Conclusions</w:t>
      </w:r>
    </w:p>
    <w:p w14:paraId="77F02322" w14:textId="44A4DD3E"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B11858" w:rsidRPr="00B11858">
        <w:rPr>
          <w:rFonts w:ascii="Times New Roman" w:hAnsi="Times New Roman"/>
        </w:rPr>
        <w:t xml:space="preserve">new services on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discovery and monitoring to support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applications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CCF950" w:rsidR="00794E85" w:rsidRPr="00962196" w:rsidRDefault="00794E85" w:rsidP="00794E85">
      <w:r w:rsidRPr="00962196">
        <w:t>It is proposed to agree the following changes to 3GPP TR 23.700-</w:t>
      </w:r>
      <w:r w:rsidR="006C5379">
        <w:t>26</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lastRenderedPageBreak/>
        <w:t>* * * First Change * * * *</w:t>
      </w:r>
      <w:bookmarkStart w:id="0" w:name="_Toc195532223"/>
    </w:p>
    <w:p w14:paraId="6136FC9A" w14:textId="77777777" w:rsidR="00B041D1" w:rsidRDefault="00B041D1" w:rsidP="00B041D1">
      <w:pPr>
        <w:pStyle w:val="Heading2"/>
      </w:pPr>
      <w:bookmarkStart w:id="1" w:name="_Toc208566092"/>
      <w:r>
        <w:rPr>
          <w:rFonts w:hint="eastAsia"/>
          <w:lang w:eastAsia="zh-CN"/>
        </w:rPr>
        <w:t>7</w:t>
      </w:r>
      <w:r w:rsidRPr="004D3578">
        <w:t>.</w:t>
      </w:r>
      <w:r>
        <w:t>0</w:t>
      </w:r>
      <w:r>
        <w:tab/>
        <w:t>Mapping of solutions to key issues</w:t>
      </w:r>
      <w:bookmarkEnd w:id="1"/>
    </w:p>
    <w:p w14:paraId="15858CD2" w14:textId="77777777" w:rsidR="00B041D1" w:rsidRPr="00DE0D54" w:rsidRDefault="00B041D1" w:rsidP="00B041D1">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B041D1" w:rsidRPr="00DE0D54" w14:paraId="255FB80A" w14:textId="77777777">
        <w:trPr>
          <w:jc w:val="center"/>
        </w:trPr>
        <w:tc>
          <w:tcPr>
            <w:tcW w:w="918" w:type="dxa"/>
            <w:tcBorders>
              <w:bottom w:val="single" w:sz="12" w:space="0" w:color="000000"/>
              <w:tl2br w:val="single" w:sz="6" w:space="0" w:color="000000"/>
            </w:tcBorders>
          </w:tcPr>
          <w:p w14:paraId="3F7804D8" w14:textId="77777777" w:rsidR="00B041D1" w:rsidRPr="00DE0D54" w:rsidRDefault="00B041D1">
            <w:pPr>
              <w:rPr>
                <w:rFonts w:eastAsia="MS Mincho"/>
              </w:rPr>
            </w:pPr>
          </w:p>
        </w:tc>
        <w:tc>
          <w:tcPr>
            <w:tcW w:w="790" w:type="dxa"/>
            <w:tcBorders>
              <w:bottom w:val="single" w:sz="12" w:space="0" w:color="000000"/>
            </w:tcBorders>
          </w:tcPr>
          <w:p w14:paraId="7A5EA0EA" w14:textId="77777777" w:rsidR="00B041D1" w:rsidRPr="00DE0D54" w:rsidRDefault="00B041D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B503808" w14:textId="77777777" w:rsidR="00B041D1" w:rsidRPr="00DE0D54" w:rsidRDefault="00B041D1">
            <w:pPr>
              <w:rPr>
                <w:rFonts w:eastAsia="MS Mincho"/>
              </w:rPr>
            </w:pPr>
            <w:r w:rsidRPr="00DE0D54">
              <w:rPr>
                <w:rFonts w:eastAsia="MS Mincho"/>
              </w:rPr>
              <w:t>KI #2</w:t>
            </w:r>
          </w:p>
        </w:tc>
        <w:tc>
          <w:tcPr>
            <w:tcW w:w="790" w:type="dxa"/>
            <w:tcBorders>
              <w:bottom w:val="single" w:sz="12" w:space="0" w:color="000000"/>
            </w:tcBorders>
          </w:tcPr>
          <w:p w14:paraId="6F824AAB" w14:textId="77777777" w:rsidR="00B041D1" w:rsidRPr="00DE0D54" w:rsidRDefault="00B041D1">
            <w:pPr>
              <w:rPr>
                <w:rFonts w:eastAsia="MS Mincho"/>
              </w:rPr>
            </w:pPr>
            <w:r w:rsidRPr="00DE0D54">
              <w:rPr>
                <w:rFonts w:eastAsia="MS Mincho"/>
              </w:rPr>
              <w:t>KI #3</w:t>
            </w:r>
          </w:p>
        </w:tc>
        <w:tc>
          <w:tcPr>
            <w:tcW w:w="791" w:type="dxa"/>
            <w:tcBorders>
              <w:bottom w:val="single" w:sz="12" w:space="0" w:color="000000"/>
            </w:tcBorders>
          </w:tcPr>
          <w:p w14:paraId="74777210" w14:textId="77777777" w:rsidR="00B041D1" w:rsidRPr="00DE0D54" w:rsidRDefault="00B041D1">
            <w:pPr>
              <w:rPr>
                <w:rFonts w:eastAsia="MS Mincho"/>
              </w:rPr>
            </w:pPr>
            <w:r w:rsidRPr="00DE0D54">
              <w:rPr>
                <w:rFonts w:eastAsia="MS Mincho"/>
              </w:rPr>
              <w:t>KI #4</w:t>
            </w:r>
          </w:p>
        </w:tc>
      </w:tr>
      <w:tr w:rsidR="00B041D1" w:rsidRPr="00DE0D54" w14:paraId="5BBBAA1D" w14:textId="77777777">
        <w:trPr>
          <w:jc w:val="center"/>
        </w:trPr>
        <w:tc>
          <w:tcPr>
            <w:tcW w:w="918" w:type="dxa"/>
          </w:tcPr>
          <w:p w14:paraId="64242495" w14:textId="77777777" w:rsidR="00B041D1" w:rsidRPr="00DE0D54" w:rsidRDefault="00B041D1">
            <w:pPr>
              <w:rPr>
                <w:rFonts w:eastAsia="MS Mincho"/>
              </w:rPr>
            </w:pPr>
            <w:r w:rsidRPr="00DE0D54">
              <w:rPr>
                <w:rFonts w:eastAsia="MS Mincho"/>
              </w:rPr>
              <w:t>Sol #1</w:t>
            </w:r>
          </w:p>
        </w:tc>
        <w:tc>
          <w:tcPr>
            <w:tcW w:w="790" w:type="dxa"/>
            <w:vAlign w:val="center"/>
          </w:tcPr>
          <w:p w14:paraId="599C56DF" w14:textId="77777777" w:rsidR="00B041D1" w:rsidRPr="00DE0D54" w:rsidRDefault="00B041D1">
            <w:pPr>
              <w:jc w:val="center"/>
              <w:rPr>
                <w:rFonts w:ascii="Arial" w:eastAsia="MS Mincho" w:hAnsi="Arial" w:cs="Arial"/>
                <w:b/>
              </w:rPr>
            </w:pPr>
          </w:p>
        </w:tc>
        <w:tc>
          <w:tcPr>
            <w:tcW w:w="790" w:type="dxa"/>
            <w:vAlign w:val="center"/>
          </w:tcPr>
          <w:p w14:paraId="5DBD94AF" w14:textId="77777777" w:rsidR="00B041D1" w:rsidRPr="00DE0D54" w:rsidRDefault="00B041D1">
            <w:pPr>
              <w:jc w:val="center"/>
              <w:rPr>
                <w:rFonts w:ascii="Arial" w:eastAsia="MS Mincho" w:hAnsi="Arial" w:cs="Arial"/>
              </w:rPr>
            </w:pPr>
          </w:p>
        </w:tc>
        <w:tc>
          <w:tcPr>
            <w:tcW w:w="790" w:type="dxa"/>
            <w:vAlign w:val="center"/>
          </w:tcPr>
          <w:p w14:paraId="4CFDD816" w14:textId="77777777" w:rsidR="00B041D1" w:rsidRPr="00DE0D54" w:rsidRDefault="00B041D1">
            <w:pPr>
              <w:jc w:val="center"/>
              <w:rPr>
                <w:rFonts w:ascii="Arial" w:eastAsia="MS Mincho" w:hAnsi="Arial" w:cs="Arial"/>
              </w:rPr>
            </w:pPr>
          </w:p>
        </w:tc>
        <w:tc>
          <w:tcPr>
            <w:tcW w:w="791" w:type="dxa"/>
            <w:vAlign w:val="center"/>
          </w:tcPr>
          <w:p w14:paraId="4157AE04" w14:textId="77777777" w:rsidR="00B041D1" w:rsidRPr="00DE0D54" w:rsidRDefault="00B041D1">
            <w:pPr>
              <w:jc w:val="center"/>
              <w:rPr>
                <w:rFonts w:ascii="Arial" w:eastAsia="MS Mincho" w:hAnsi="Arial" w:cs="Arial"/>
              </w:rPr>
            </w:pPr>
          </w:p>
        </w:tc>
      </w:tr>
      <w:tr w:rsidR="00B041D1" w:rsidRPr="00DE0D54" w14:paraId="0AD80C09" w14:textId="77777777">
        <w:trPr>
          <w:jc w:val="center"/>
        </w:trPr>
        <w:tc>
          <w:tcPr>
            <w:tcW w:w="918" w:type="dxa"/>
          </w:tcPr>
          <w:p w14:paraId="497A127F" w14:textId="77777777" w:rsidR="00B041D1" w:rsidRPr="00DE0D54" w:rsidRDefault="00B041D1">
            <w:pPr>
              <w:rPr>
                <w:rFonts w:eastAsia="MS Mincho"/>
              </w:rPr>
            </w:pPr>
            <w:r w:rsidRPr="00DE0D54">
              <w:rPr>
                <w:rFonts w:eastAsia="MS Mincho"/>
              </w:rPr>
              <w:t>Sol #2</w:t>
            </w:r>
          </w:p>
        </w:tc>
        <w:tc>
          <w:tcPr>
            <w:tcW w:w="790" w:type="dxa"/>
            <w:vAlign w:val="center"/>
          </w:tcPr>
          <w:p w14:paraId="6B24648E" w14:textId="77777777" w:rsidR="00B041D1" w:rsidRPr="00DE0D54" w:rsidRDefault="00B041D1">
            <w:pPr>
              <w:jc w:val="center"/>
              <w:rPr>
                <w:rFonts w:ascii="Arial" w:eastAsia="MS Mincho" w:hAnsi="Arial" w:cs="Arial"/>
              </w:rPr>
            </w:pPr>
          </w:p>
        </w:tc>
        <w:tc>
          <w:tcPr>
            <w:tcW w:w="790" w:type="dxa"/>
            <w:vAlign w:val="center"/>
          </w:tcPr>
          <w:p w14:paraId="6E32944B" w14:textId="77777777" w:rsidR="00B041D1" w:rsidRPr="00DE0D54" w:rsidRDefault="00B041D1">
            <w:pPr>
              <w:jc w:val="center"/>
              <w:rPr>
                <w:rFonts w:ascii="Arial" w:eastAsia="MS Mincho" w:hAnsi="Arial" w:cs="Arial"/>
              </w:rPr>
            </w:pPr>
          </w:p>
        </w:tc>
        <w:tc>
          <w:tcPr>
            <w:tcW w:w="790" w:type="dxa"/>
            <w:vAlign w:val="center"/>
          </w:tcPr>
          <w:p w14:paraId="256FF310" w14:textId="77777777" w:rsidR="00B041D1" w:rsidRPr="00DE0D54" w:rsidRDefault="00B041D1">
            <w:pPr>
              <w:jc w:val="center"/>
              <w:rPr>
                <w:rFonts w:ascii="Arial" w:eastAsia="MS Mincho" w:hAnsi="Arial" w:cs="Arial"/>
              </w:rPr>
            </w:pPr>
          </w:p>
        </w:tc>
        <w:tc>
          <w:tcPr>
            <w:tcW w:w="791" w:type="dxa"/>
            <w:vAlign w:val="center"/>
          </w:tcPr>
          <w:p w14:paraId="52CC835B" w14:textId="77777777" w:rsidR="00B041D1" w:rsidRPr="00DE0D54" w:rsidRDefault="00B041D1">
            <w:pPr>
              <w:jc w:val="center"/>
              <w:rPr>
                <w:rFonts w:ascii="Arial" w:eastAsia="MS Mincho" w:hAnsi="Arial" w:cs="Arial"/>
              </w:rPr>
            </w:pPr>
          </w:p>
        </w:tc>
      </w:tr>
      <w:tr w:rsidR="00521BE9" w:rsidRPr="00DE0D54" w14:paraId="7D05A955" w14:textId="77777777">
        <w:trPr>
          <w:jc w:val="center"/>
          <w:ins w:id="2" w:author="Ericsson" w:date="2025-10-05T20:50:00Z"/>
        </w:trPr>
        <w:tc>
          <w:tcPr>
            <w:tcW w:w="918" w:type="dxa"/>
          </w:tcPr>
          <w:p w14:paraId="404AC9A6" w14:textId="022B4741" w:rsidR="00521BE9" w:rsidRPr="00DE0D54" w:rsidRDefault="00521BE9" w:rsidP="00521BE9">
            <w:pPr>
              <w:rPr>
                <w:ins w:id="3" w:author="Ericsson" w:date="2025-10-05T20:50:00Z" w16du:dateUtc="2025-10-05T18:50:00Z"/>
                <w:rFonts w:eastAsia="MS Mincho"/>
              </w:rPr>
            </w:pPr>
            <w:ins w:id="4" w:author="Ericsson" w:date="2025-10-05T20:50:00Z" w16du:dateUtc="2025-10-05T18:50:00Z">
              <w:r>
                <w:rPr>
                  <w:rFonts w:eastAsia="MS Mincho"/>
                </w:rPr>
                <w:t>Sol #Y</w:t>
              </w:r>
            </w:ins>
          </w:p>
        </w:tc>
        <w:tc>
          <w:tcPr>
            <w:tcW w:w="790" w:type="dxa"/>
            <w:vAlign w:val="center"/>
          </w:tcPr>
          <w:p w14:paraId="1026CE0F" w14:textId="77777777" w:rsidR="00521BE9" w:rsidRPr="00DE0D54" w:rsidRDefault="00521BE9" w:rsidP="00521BE9">
            <w:pPr>
              <w:jc w:val="center"/>
              <w:rPr>
                <w:ins w:id="5" w:author="Ericsson" w:date="2025-10-05T20:50:00Z" w16du:dateUtc="2025-10-05T18:50:00Z"/>
                <w:rFonts w:ascii="Arial" w:eastAsia="MS Mincho" w:hAnsi="Arial" w:cs="Arial"/>
              </w:rPr>
            </w:pPr>
          </w:p>
        </w:tc>
        <w:tc>
          <w:tcPr>
            <w:tcW w:w="790" w:type="dxa"/>
            <w:vAlign w:val="center"/>
          </w:tcPr>
          <w:p w14:paraId="3BBBC661" w14:textId="51592F93" w:rsidR="00521BE9" w:rsidRPr="00DE0D54" w:rsidRDefault="00521BE9" w:rsidP="00521BE9">
            <w:pPr>
              <w:jc w:val="center"/>
              <w:rPr>
                <w:ins w:id="6" w:author="Ericsson" w:date="2025-10-05T20:50:00Z" w16du:dateUtc="2025-10-05T18:50:00Z"/>
                <w:rFonts w:ascii="Arial" w:eastAsia="MS Mincho" w:hAnsi="Arial" w:cs="Arial"/>
              </w:rPr>
            </w:pPr>
            <w:ins w:id="7" w:author="Ericsson" w:date="2025-10-05T20:50:00Z" w16du:dateUtc="2025-10-05T18:50:00Z">
              <w:r>
                <w:rPr>
                  <w:rFonts w:ascii="Arial" w:eastAsia="MS Mincho" w:hAnsi="Arial" w:cs="Arial"/>
                </w:rPr>
                <w:t>X</w:t>
              </w:r>
            </w:ins>
          </w:p>
        </w:tc>
        <w:tc>
          <w:tcPr>
            <w:tcW w:w="790" w:type="dxa"/>
            <w:vAlign w:val="center"/>
          </w:tcPr>
          <w:p w14:paraId="2DB6422B" w14:textId="658305A0" w:rsidR="00521BE9" w:rsidRPr="00DE0D54" w:rsidRDefault="00521BE9" w:rsidP="00521BE9">
            <w:pPr>
              <w:jc w:val="center"/>
              <w:rPr>
                <w:ins w:id="8" w:author="Ericsson" w:date="2025-10-05T20:50:00Z" w16du:dateUtc="2025-10-05T18:50:00Z"/>
                <w:rFonts w:ascii="Arial" w:eastAsia="MS Mincho" w:hAnsi="Arial" w:cs="Arial"/>
              </w:rPr>
            </w:pPr>
            <w:ins w:id="9" w:author="Ericsson" w:date="2025-10-05T20:50:00Z" w16du:dateUtc="2025-10-05T18:50:00Z">
              <w:r>
                <w:rPr>
                  <w:rFonts w:ascii="Arial" w:eastAsia="MS Mincho" w:hAnsi="Arial" w:cs="Arial"/>
                </w:rPr>
                <w:t>X</w:t>
              </w:r>
            </w:ins>
          </w:p>
        </w:tc>
        <w:tc>
          <w:tcPr>
            <w:tcW w:w="791" w:type="dxa"/>
            <w:vAlign w:val="center"/>
          </w:tcPr>
          <w:p w14:paraId="441537AC" w14:textId="6E7BB931" w:rsidR="00521BE9" w:rsidRPr="00DE0D54" w:rsidRDefault="00521BE9" w:rsidP="00521BE9">
            <w:pPr>
              <w:jc w:val="center"/>
              <w:rPr>
                <w:ins w:id="10" w:author="Ericsson" w:date="2025-10-05T20:50:00Z" w16du:dateUtc="2025-10-05T18:50:00Z"/>
                <w:rFonts w:ascii="Arial" w:eastAsia="MS Mincho" w:hAnsi="Arial" w:cs="Arial"/>
              </w:rPr>
            </w:pPr>
            <w:ins w:id="11" w:author="Ericsson" w:date="2025-10-05T20:50:00Z" w16du:dateUtc="2025-10-05T18:50:00Z">
              <w:r>
                <w:rPr>
                  <w:rFonts w:ascii="Arial" w:eastAsia="MS Mincho" w:hAnsi="Arial" w:cs="Arial"/>
                </w:rPr>
                <w:t>X</w:t>
              </w:r>
            </w:ins>
          </w:p>
        </w:tc>
      </w:tr>
    </w:tbl>
    <w:p w14:paraId="4A1DAAC8" w14:textId="77777777" w:rsidR="00013480" w:rsidRDefault="00013480" w:rsidP="00013480"/>
    <w:p w14:paraId="0AF058BF" w14:textId="6A130FB7" w:rsidR="00013480" w:rsidRPr="00CD2B01" w:rsidRDefault="00013480" w:rsidP="00013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16BB4371" w14:textId="77777777" w:rsidR="00521BE9" w:rsidRPr="00962196" w:rsidRDefault="00521BE9" w:rsidP="00521BE9">
      <w:pPr>
        <w:pStyle w:val="Heading2"/>
        <w:rPr>
          <w:ins w:id="12" w:author="Ericsson" w:date="2025-10-05T20:49:00Z" w16du:dateUtc="2025-10-05T18:49:00Z"/>
        </w:rPr>
      </w:pPr>
      <w:ins w:id="13" w:author="Ericsson" w:date="2025-10-05T20:49:00Z" w16du:dateUtc="2025-10-05T18:49:00Z">
        <w:r>
          <w:t>7</w:t>
        </w:r>
        <w:r w:rsidRPr="00962196">
          <w:t>.</w:t>
        </w:r>
        <w:r>
          <w:t>Y</w:t>
        </w:r>
        <w:r w:rsidRPr="00962196">
          <w:tab/>
        </w:r>
        <w:r>
          <w:t xml:space="preserve">Services on Application </w:t>
        </w:r>
        <w:proofErr w:type="spellStart"/>
        <w:r>
          <w:t>AIoT</w:t>
        </w:r>
        <w:proofErr w:type="spellEnd"/>
        <w:r>
          <w:t xml:space="preserve"> Discovery and Monitoring</w:t>
        </w:r>
      </w:ins>
    </w:p>
    <w:p w14:paraId="291702F8" w14:textId="77777777" w:rsidR="00521BE9" w:rsidRPr="00962196" w:rsidRDefault="00521BE9" w:rsidP="00521BE9">
      <w:pPr>
        <w:pStyle w:val="Heading3"/>
        <w:rPr>
          <w:ins w:id="14" w:author="Ericsson" w:date="2025-10-05T20:49:00Z" w16du:dateUtc="2025-10-05T18:49:00Z"/>
        </w:rPr>
      </w:pPr>
      <w:ins w:id="15" w:author="Ericsson" w:date="2025-10-05T20:49:00Z" w16du:dateUtc="2025-10-05T18:49:00Z">
        <w:r>
          <w:t>7</w:t>
        </w:r>
        <w:r w:rsidRPr="00962196">
          <w:t>.</w:t>
        </w:r>
        <w:r>
          <w:t>Y</w:t>
        </w:r>
        <w:r w:rsidRPr="00962196">
          <w:t>.1</w:t>
        </w:r>
        <w:r w:rsidRPr="00962196">
          <w:tab/>
          <w:t>Solution Description</w:t>
        </w:r>
      </w:ins>
    </w:p>
    <w:p w14:paraId="4C16357D" w14:textId="4C8771A8" w:rsidR="00F67445" w:rsidRPr="00F67445" w:rsidRDefault="00F67445" w:rsidP="00F67445">
      <w:pPr>
        <w:pStyle w:val="Heading4"/>
        <w:rPr>
          <w:ins w:id="16" w:author="Ericsson_Jing Yue_r1" w:date="2025-10-16T12:22:00Z" w16du:dateUtc="2025-10-16T10:22:00Z"/>
          <w:iCs/>
          <w:spacing w:val="2"/>
        </w:rPr>
      </w:pPr>
      <w:ins w:id="17" w:author="Ericsson_Jing Yue_r1" w:date="2025-10-16T12:22:00Z" w16du:dateUtc="2025-10-16T10:22:00Z">
        <w:r>
          <w:rPr>
            <w:rStyle w:val="IvDbodytextChar"/>
            <w:iCs/>
          </w:rPr>
          <w:t>7.Y.1.</w:t>
        </w:r>
        <w:r>
          <w:rPr>
            <w:rStyle w:val="IvDbodytextChar"/>
            <w:iCs/>
          </w:rPr>
          <w:t>0</w:t>
        </w:r>
        <w:r>
          <w:rPr>
            <w:rStyle w:val="IvDbodytextChar"/>
            <w:iCs/>
          </w:rPr>
          <w:tab/>
        </w:r>
        <w:r>
          <w:rPr>
            <w:rStyle w:val="IvDbodytextChar"/>
            <w:iCs/>
          </w:rPr>
          <w:t>General</w:t>
        </w:r>
      </w:ins>
    </w:p>
    <w:p w14:paraId="72D9B16B" w14:textId="08CDE00E" w:rsidR="00521BE9" w:rsidRDefault="00521BE9" w:rsidP="00521BE9">
      <w:pPr>
        <w:rPr>
          <w:ins w:id="18" w:author="Ericsson" w:date="2025-10-05T20:49:00Z" w16du:dateUtc="2025-10-05T18:49:00Z"/>
        </w:rPr>
      </w:pPr>
      <w:ins w:id="19" w:author="Ericsson" w:date="2025-10-05T20:49:00Z" w16du:dateUtc="2025-10-05T18:49:00Z">
        <w:r w:rsidRPr="008D38D7">
          <w:t xml:space="preserve">The existing services on </w:t>
        </w:r>
        <w:proofErr w:type="spellStart"/>
        <w:r w:rsidRPr="008D38D7">
          <w:t>AIoT</w:t>
        </w:r>
        <w:proofErr w:type="spellEnd"/>
        <w:r w:rsidRPr="008D38D7">
          <w:t xml:space="preserve"> inventory and </w:t>
        </w:r>
        <w:proofErr w:type="spellStart"/>
        <w:r w:rsidRPr="008D38D7">
          <w:t>AIoT</w:t>
        </w:r>
        <w:proofErr w:type="spellEnd"/>
        <w:r w:rsidRPr="008D38D7">
          <w:t xml:space="preserve"> </w:t>
        </w:r>
      </w:ins>
      <w:ins w:id="20" w:author="Ericsson_Jing Yue_r1" w:date="2025-10-16T18:43:00Z" w16du:dateUtc="2025-10-16T16:43:00Z">
        <w:r w:rsidR="00754041">
          <w:t>command</w:t>
        </w:r>
      </w:ins>
      <w:ins w:id="21" w:author="Ericsson" w:date="2025-10-05T20:49:00Z" w16du:dateUtc="2025-10-05T18:49:00Z">
        <w:r w:rsidRPr="008D38D7">
          <w:t xml:space="preserve"> cannot satisfy the application requirements on the aspects listed in the above key issues. For example, based on current exposure results from 5G core network as specified in 3GPP</w:t>
        </w:r>
        <w:r w:rsidRPr="00DE0D54">
          <w:t> </w:t>
        </w:r>
        <w:r w:rsidRPr="008D38D7">
          <w:t>TS</w:t>
        </w:r>
        <w:r w:rsidRPr="00DE0D54">
          <w:t> </w:t>
        </w:r>
        <w:r w:rsidRPr="008D38D7">
          <w:t>23.369</w:t>
        </w:r>
        <w:r w:rsidRPr="00DE0D54">
          <w:t> </w:t>
        </w:r>
        <w:r>
          <w:t>[3]</w:t>
        </w:r>
        <w:r w:rsidRPr="008D38D7">
          <w:t xml:space="preserve">, only the </w:t>
        </w:r>
        <w:proofErr w:type="spellStart"/>
        <w:r w:rsidRPr="008D38D7">
          <w:t>AIoT</w:t>
        </w:r>
        <w:proofErr w:type="spellEnd"/>
        <w:r w:rsidRPr="008D38D7">
          <w:t xml:space="preserve"> devices ID will be provided for the inventory request, and cannot identify the </w:t>
        </w:r>
        <w:proofErr w:type="spellStart"/>
        <w:r w:rsidRPr="008D38D7">
          <w:t>AIoT</w:t>
        </w:r>
        <w:proofErr w:type="spellEnd"/>
        <w:r w:rsidRPr="008D38D7">
          <w:t xml:space="preserve"> devices in service granularity and indicate when one type of device will reach the pre-defined threshold to perform the increase or decrease</w:t>
        </w:r>
        <w:r>
          <w:t>.</w:t>
        </w:r>
      </w:ins>
    </w:p>
    <w:p w14:paraId="24784118" w14:textId="77777777" w:rsidR="00521BE9" w:rsidRDefault="00521BE9" w:rsidP="00521BE9">
      <w:pPr>
        <w:rPr>
          <w:ins w:id="22" w:author="Ericsson" w:date="2025-10-05T20:49:00Z" w16du:dateUtc="2025-10-05T18:49:00Z"/>
          <w:lang w:eastAsia="zh-CN"/>
        </w:rPr>
      </w:pPr>
      <w:ins w:id="23" w:author="Ericsson" w:date="2025-10-05T20:49:00Z" w16du:dateUtc="2025-10-05T18:49:00Z">
        <w:r w:rsidRPr="003B37A7">
          <w:rPr>
            <w:lang w:eastAsia="zh-CN"/>
          </w:rPr>
          <w:t xml:space="preserve">The following clauses specify </w:t>
        </w:r>
        <w:proofErr w:type="spellStart"/>
        <w:r>
          <w:rPr>
            <w:lang w:eastAsia="zh-CN"/>
          </w:rPr>
          <w:t>AIoT</w:t>
        </w:r>
        <w:proofErr w:type="spellEnd"/>
        <w:r>
          <w:rPr>
            <w:lang w:eastAsia="zh-CN"/>
          </w:rPr>
          <w:t xml:space="preserve"> discovery and monitoring services </w:t>
        </w:r>
        <w:r w:rsidRPr="00E17990">
          <w:rPr>
            <w:lang w:eastAsia="zh-CN"/>
          </w:rPr>
          <w:t xml:space="preserve">for supporting </w:t>
        </w:r>
        <w:proofErr w:type="spellStart"/>
        <w:r>
          <w:rPr>
            <w:lang w:eastAsia="zh-CN"/>
          </w:rPr>
          <w:t>AIoT</w:t>
        </w:r>
        <w:proofErr w:type="spellEnd"/>
        <w:r>
          <w:rPr>
            <w:lang w:eastAsia="zh-CN"/>
          </w:rPr>
          <w:t xml:space="preserve"> applications</w:t>
        </w:r>
        <w:r w:rsidRPr="003B37A7">
          <w:rPr>
            <w:lang w:eastAsia="zh-CN"/>
          </w:rPr>
          <w:t>.</w:t>
        </w:r>
      </w:ins>
    </w:p>
    <w:p w14:paraId="34660CDD" w14:textId="77777777" w:rsidR="00521BE9" w:rsidRPr="00D46FF8" w:rsidRDefault="00521BE9" w:rsidP="00521BE9">
      <w:pPr>
        <w:pStyle w:val="Heading4"/>
        <w:rPr>
          <w:ins w:id="24" w:author="Ericsson" w:date="2025-10-05T20:49:00Z" w16du:dateUtc="2025-10-05T18:49:00Z"/>
          <w:iCs/>
          <w:spacing w:val="2"/>
        </w:rPr>
      </w:pPr>
      <w:ins w:id="25" w:author="Ericsson" w:date="2025-10-05T20:49:00Z" w16du:dateUtc="2025-10-05T18:49:00Z">
        <w:r>
          <w:rPr>
            <w:rStyle w:val="IvDbodytextChar"/>
            <w:iCs/>
          </w:rPr>
          <w:t>7.Y.1.1</w:t>
        </w:r>
        <w:r>
          <w:rPr>
            <w:rStyle w:val="IvDbodytextChar"/>
            <w:iCs/>
          </w:rPr>
          <w:tab/>
          <w:t xml:space="preserve">Procedure for </w:t>
        </w:r>
        <w:r>
          <w:rPr>
            <w:lang w:eastAsia="zh-CN"/>
          </w:rPr>
          <w:t xml:space="preserve">Application </w:t>
        </w:r>
        <w:proofErr w:type="spellStart"/>
        <w:r>
          <w:rPr>
            <w:lang w:eastAsia="zh-CN"/>
          </w:rPr>
          <w:t>AIoT</w:t>
        </w:r>
        <w:proofErr w:type="spellEnd"/>
        <w:r>
          <w:rPr>
            <w:lang w:eastAsia="zh-CN"/>
          </w:rPr>
          <w:t xml:space="preserve"> Discovery</w:t>
        </w:r>
      </w:ins>
    </w:p>
    <w:p w14:paraId="4A083747" w14:textId="1715EB00" w:rsidR="00521BE9" w:rsidRDefault="00866FA2" w:rsidP="00521BE9">
      <w:pPr>
        <w:pStyle w:val="BodyText"/>
        <w:jc w:val="center"/>
        <w:rPr>
          <w:ins w:id="26" w:author="Ericsson" w:date="2025-10-05T20:49:00Z" w16du:dateUtc="2025-10-05T18:49:00Z"/>
        </w:rPr>
      </w:pPr>
      <w:ins w:id="27" w:author="Ericsson" w:date="2025-10-05T20:49:00Z" w16du:dateUtc="2025-10-05T18:49:00Z">
        <w:r>
          <w:object w:dxaOrig="7211" w:dyaOrig="5121" w14:anchorId="1D3F5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61pt;height:256pt" o:ole="">
              <v:imagedata r:id="rId11" o:title=""/>
            </v:shape>
            <o:OLEObject Type="Embed" ProgID="Visio.Drawing.15" ShapeID="_x0000_i1038" DrawAspect="Content" ObjectID="_1822146475" r:id="rId12"/>
          </w:object>
        </w:r>
      </w:ins>
    </w:p>
    <w:p w14:paraId="383D7317" w14:textId="77777777" w:rsidR="00521BE9" w:rsidRDefault="00521BE9" w:rsidP="00521BE9">
      <w:pPr>
        <w:pStyle w:val="TF"/>
        <w:rPr>
          <w:ins w:id="28" w:author="Ericsson" w:date="2025-10-05T20:49:00Z" w16du:dateUtc="2025-10-05T18:49:00Z"/>
          <w:lang w:eastAsia="zh-CN"/>
        </w:rPr>
      </w:pPr>
      <w:ins w:id="29" w:author="Ericsson" w:date="2025-10-05T20:49:00Z" w16du:dateUtc="2025-10-05T18:49:00Z">
        <w:r w:rsidRPr="00F10F5F">
          <w:rPr>
            <w:lang w:eastAsia="zh-CN"/>
          </w:rPr>
          <w:t>Figure</w:t>
        </w:r>
        <w:r>
          <w:rPr>
            <w:rFonts w:eastAsia="MS Mincho"/>
          </w:rPr>
          <w:t> </w:t>
        </w:r>
        <w:r>
          <w:rPr>
            <w:lang w:val="en-US" w:eastAsia="zh-CN"/>
          </w:rPr>
          <w:t>7.Y.1.1</w:t>
        </w:r>
        <w:r>
          <w:rPr>
            <w:lang w:eastAsia="zh-CN"/>
          </w:rPr>
          <w:t xml:space="preserve">-1: Application </w:t>
        </w:r>
        <w:proofErr w:type="spellStart"/>
        <w:r>
          <w:rPr>
            <w:lang w:eastAsia="zh-CN"/>
          </w:rPr>
          <w:t>AIoT</w:t>
        </w:r>
        <w:proofErr w:type="spellEnd"/>
        <w:r>
          <w:rPr>
            <w:lang w:eastAsia="zh-CN"/>
          </w:rPr>
          <w:t xml:space="preserve"> Discovery</w:t>
        </w:r>
      </w:ins>
    </w:p>
    <w:p w14:paraId="2874FA18" w14:textId="54F24E08" w:rsidR="00521BE9" w:rsidRPr="008C5F4B" w:rsidRDefault="00521BE9" w:rsidP="00521BE9">
      <w:pPr>
        <w:pStyle w:val="ListParagraph"/>
        <w:numPr>
          <w:ilvl w:val="0"/>
          <w:numId w:val="15"/>
        </w:numPr>
        <w:spacing w:after="240"/>
        <w:contextualSpacing w:val="0"/>
        <w:rPr>
          <w:ins w:id="30" w:author="Ericsson" w:date="2025-10-05T20:49:00Z" w16du:dateUtc="2025-10-05T18:49:00Z"/>
          <w:rFonts w:ascii="Times New Roman" w:hAnsi="Times New Roman"/>
          <w:sz w:val="20"/>
          <w:lang w:val="en-GB" w:eastAsia="zh-CN"/>
        </w:rPr>
      </w:pPr>
      <w:ins w:id="31" w:author="Ericsson" w:date="2025-10-05T20:49:00Z" w16du:dateUtc="2025-10-05T18:49:00Z">
        <w:r w:rsidRPr="00C16BA0">
          <w:rPr>
            <w:rFonts w:ascii="Times New Roman" w:hAnsi="Times New Roman"/>
            <w:sz w:val="20"/>
            <w:lang w:val="en-GB" w:eastAsia="zh-CN"/>
          </w:rPr>
          <w:lastRenderedPageBreak/>
          <w:t xml:space="preserve">A consumer (e.g., VAL server) sends application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discovery request to </w:t>
        </w:r>
      </w:ins>
      <w:proofErr w:type="spellStart"/>
      <w:ins w:id="32" w:author="Ericsson_Jing Yue_r1" w:date="2025-10-16T18:40:00Z" w16du:dateUtc="2025-10-16T16:40:00Z">
        <w:r w:rsidR="006C235D">
          <w:rPr>
            <w:rFonts w:ascii="Times New Roman" w:hAnsi="Times New Roman"/>
            <w:sz w:val="20"/>
            <w:lang w:val="en-GB" w:eastAsia="zh-CN"/>
          </w:rPr>
          <w:t>AIoT</w:t>
        </w:r>
        <w:proofErr w:type="spellEnd"/>
        <w:r w:rsidR="006C235D">
          <w:rPr>
            <w:rFonts w:ascii="Times New Roman" w:hAnsi="Times New Roman"/>
            <w:sz w:val="20"/>
            <w:lang w:val="en-GB" w:eastAsia="zh-CN"/>
          </w:rPr>
          <w:t xml:space="preserve"> App</w:t>
        </w:r>
      </w:ins>
      <w:ins w:id="33" w:author="Ericsson" w:date="2025-10-05T20:49:00Z" w16du:dateUtc="2025-10-05T18:49:00Z">
        <w:r w:rsidRPr="00C16BA0">
          <w:rPr>
            <w:rFonts w:ascii="Times New Roman" w:hAnsi="Times New Roman"/>
            <w:sz w:val="20"/>
            <w:lang w:val="en-GB" w:eastAsia="zh-CN"/>
          </w:rPr>
          <w:t xml:space="preserve"> server. The request information includes</w:t>
        </w:r>
        <w:r>
          <w:rPr>
            <w:rFonts w:ascii="Times New Roman" w:hAnsi="Times New Roman"/>
            <w:sz w:val="20"/>
            <w:lang w:val="en-GB" w:eastAsia="zh-CN"/>
          </w:rPr>
          <w:t xml:space="preserve"> </w:t>
        </w:r>
        <w:r w:rsidRPr="00C16BA0">
          <w:rPr>
            <w:rFonts w:ascii="Times New Roman" w:hAnsi="Times New Roman"/>
            <w:sz w:val="20"/>
            <w:lang w:val="en-GB" w:eastAsia="zh-CN"/>
          </w:rPr>
          <w:t>VAL service ID</w:t>
        </w:r>
        <w:r>
          <w:rPr>
            <w:rFonts w:ascii="Times New Roman" w:hAnsi="Times New Roman"/>
            <w:sz w:val="20"/>
            <w:lang w:val="en-GB" w:eastAsia="zh-CN"/>
          </w:rPr>
          <w:t xml:space="preserve">, </w:t>
        </w:r>
        <w:r w:rsidRPr="008C5F4B">
          <w:rPr>
            <w:rFonts w:ascii="Times New Roman" w:hAnsi="Times New Roman"/>
            <w:sz w:val="20"/>
            <w:lang w:val="en-GB" w:eastAsia="zh-CN"/>
          </w:rPr>
          <w:t xml:space="preserve">Area of interest (e.g., physical location, logical location (e.g., warehouse, factory, supper market)), Application </w:t>
        </w:r>
        <w:proofErr w:type="spellStart"/>
        <w:r w:rsidRPr="008C5F4B">
          <w:rPr>
            <w:rFonts w:ascii="Times New Roman" w:hAnsi="Times New Roman"/>
            <w:sz w:val="20"/>
            <w:lang w:val="en-GB" w:eastAsia="zh-CN"/>
          </w:rPr>
          <w:t>AIoT</w:t>
        </w:r>
        <w:proofErr w:type="spellEnd"/>
        <w:r w:rsidRPr="008C5F4B">
          <w:rPr>
            <w:rFonts w:ascii="Times New Roman" w:hAnsi="Times New Roman"/>
            <w:sz w:val="20"/>
            <w:lang w:val="en-GB" w:eastAsia="zh-CN"/>
          </w:rPr>
          <w:t xml:space="preserve"> device information (e.g., list of application layer objects (e.g., goods in a warehouse) which correspond to a list of application </w:t>
        </w:r>
        <w:proofErr w:type="spellStart"/>
        <w:r w:rsidRPr="008C5F4B">
          <w:rPr>
            <w:rFonts w:ascii="Times New Roman" w:hAnsi="Times New Roman"/>
            <w:sz w:val="20"/>
            <w:lang w:val="en-GB" w:eastAsia="zh-CN"/>
          </w:rPr>
          <w:t>AIoT</w:t>
        </w:r>
        <w:proofErr w:type="spellEnd"/>
        <w:r w:rsidRPr="008C5F4B">
          <w:rPr>
            <w:rFonts w:ascii="Times New Roman" w:hAnsi="Times New Roman"/>
            <w:sz w:val="20"/>
            <w:lang w:val="en-GB" w:eastAsia="zh-CN"/>
          </w:rPr>
          <w:t xml:space="preserve"> devices</w:t>
        </w:r>
      </w:ins>
      <w:ins w:id="34" w:author="Ericsson_Jing Yue_r1" w:date="2025-10-16T18:47:00Z" w16du:dateUtc="2025-10-16T16:47:00Z">
        <w:r w:rsidR="00CA2DD0">
          <w:rPr>
            <w:rFonts w:ascii="Times New Roman" w:hAnsi="Times New Roman"/>
            <w:sz w:val="20"/>
            <w:lang w:val="en-GB" w:eastAsia="zh-CN"/>
          </w:rPr>
          <w:t xml:space="preserve">, </w:t>
        </w:r>
      </w:ins>
      <w:ins w:id="35" w:author="Ericsson_Jing Yue_r1" w:date="2025-10-16T18:48:00Z" w16du:dateUtc="2025-10-16T16:48:00Z">
        <w:r w:rsidR="00CA2DD0">
          <w:rPr>
            <w:rFonts w:ascii="Times New Roman" w:hAnsi="Times New Roman"/>
            <w:sz w:val="20"/>
            <w:lang w:val="en-GB" w:eastAsia="zh-CN"/>
          </w:rPr>
          <w:t>type</w:t>
        </w:r>
        <w:r w:rsidR="008A0968">
          <w:rPr>
            <w:rFonts w:ascii="Times New Roman" w:hAnsi="Times New Roman"/>
            <w:sz w:val="20"/>
            <w:lang w:val="en-GB" w:eastAsia="zh-CN"/>
          </w:rPr>
          <w:t>(s) of the objects</w:t>
        </w:r>
      </w:ins>
      <w:ins w:id="36" w:author="Ericsson" w:date="2025-10-05T20:49:00Z" w16du:dateUtc="2025-10-05T18:49:00Z">
        <w:r w:rsidRPr="008C5F4B">
          <w:rPr>
            <w:rFonts w:ascii="Times New Roman" w:hAnsi="Times New Roman"/>
            <w:sz w:val="20"/>
            <w:lang w:val="en-GB" w:eastAsia="zh-CN"/>
          </w:rPr>
          <w:t xml:space="preserve">), Number of </w:t>
        </w:r>
        <w:proofErr w:type="spellStart"/>
        <w:r w:rsidRPr="008C5F4B">
          <w:rPr>
            <w:rFonts w:ascii="Times New Roman" w:hAnsi="Times New Roman"/>
            <w:sz w:val="20"/>
            <w:lang w:val="en-GB" w:eastAsia="zh-CN"/>
          </w:rPr>
          <w:t>AIoT</w:t>
        </w:r>
        <w:proofErr w:type="spellEnd"/>
        <w:r w:rsidRPr="008C5F4B">
          <w:rPr>
            <w:rFonts w:ascii="Times New Roman" w:hAnsi="Times New Roman"/>
            <w:sz w:val="20"/>
            <w:lang w:val="en-GB" w:eastAsia="zh-CN"/>
          </w:rPr>
          <w:t xml:space="preserve"> devices, Requirements on categorization (e.g., location-based, object type-based), Requirements on discovery (e.g., count number of objects in specific location, count number of specific objects), and Time interval.</w:t>
        </w:r>
      </w:ins>
    </w:p>
    <w:p w14:paraId="2AAB4229" w14:textId="03559CF6" w:rsidR="00521BE9" w:rsidRPr="00C16BA0" w:rsidRDefault="00521BE9" w:rsidP="00521BE9">
      <w:pPr>
        <w:pStyle w:val="ListParagraph"/>
        <w:numPr>
          <w:ilvl w:val="0"/>
          <w:numId w:val="15"/>
        </w:numPr>
        <w:spacing w:after="240"/>
        <w:contextualSpacing w:val="0"/>
        <w:rPr>
          <w:ins w:id="37" w:author="Ericsson" w:date="2025-10-05T20:49:00Z" w16du:dateUtc="2025-10-05T18:49:00Z"/>
          <w:rFonts w:ascii="Times New Roman" w:hAnsi="Times New Roman"/>
          <w:sz w:val="20"/>
          <w:lang w:val="en-GB" w:eastAsia="zh-CN"/>
        </w:rPr>
      </w:pPr>
      <w:ins w:id="38" w:author="Ericsson" w:date="2025-10-05T20:49:00Z" w16du:dateUtc="2025-10-05T18:49:00Z">
        <w:r w:rsidRPr="00C16BA0">
          <w:rPr>
            <w:rFonts w:ascii="Times New Roman" w:hAnsi="Times New Roman"/>
            <w:sz w:val="20"/>
            <w:lang w:val="en-GB" w:eastAsia="zh-CN"/>
          </w:rPr>
          <w:t xml:space="preserve">The </w:t>
        </w:r>
      </w:ins>
      <w:proofErr w:type="spellStart"/>
      <w:ins w:id="39" w:author="Ericsson_Jing Yue_r1" w:date="2025-10-16T18:41:00Z" w16du:dateUtc="2025-10-16T16:41:00Z">
        <w:r w:rsidR="006C235D">
          <w:rPr>
            <w:rFonts w:ascii="Times New Roman" w:hAnsi="Times New Roman"/>
            <w:sz w:val="20"/>
            <w:lang w:val="en-GB" w:eastAsia="zh-CN"/>
          </w:rPr>
          <w:t>AIoT</w:t>
        </w:r>
        <w:proofErr w:type="spellEnd"/>
        <w:r w:rsidR="006C235D">
          <w:rPr>
            <w:rFonts w:ascii="Times New Roman" w:hAnsi="Times New Roman"/>
            <w:sz w:val="20"/>
            <w:lang w:val="en-GB" w:eastAsia="zh-CN"/>
          </w:rPr>
          <w:t xml:space="preserve"> App</w:t>
        </w:r>
        <w:r w:rsidR="006C235D" w:rsidRPr="00C16BA0">
          <w:rPr>
            <w:rFonts w:ascii="Times New Roman" w:hAnsi="Times New Roman"/>
            <w:sz w:val="20"/>
            <w:lang w:val="en-GB" w:eastAsia="zh-CN"/>
          </w:rPr>
          <w:t xml:space="preserve"> </w:t>
        </w:r>
      </w:ins>
      <w:ins w:id="40" w:author="Ericsson" w:date="2025-10-05T20:49:00Z" w16du:dateUtc="2025-10-05T18:49:00Z">
        <w:r w:rsidRPr="00C16BA0">
          <w:rPr>
            <w:rFonts w:ascii="Times New Roman" w:hAnsi="Times New Roman"/>
            <w:sz w:val="20"/>
            <w:lang w:val="en-GB" w:eastAsia="zh-CN"/>
          </w:rPr>
          <w:t>server authenticates and authorizes the request.</w:t>
        </w:r>
      </w:ins>
    </w:p>
    <w:p w14:paraId="0715F7C3" w14:textId="27CBC616" w:rsidR="00521BE9" w:rsidRPr="00C16BA0" w:rsidRDefault="00521BE9" w:rsidP="00521BE9">
      <w:pPr>
        <w:pStyle w:val="ListParagraph"/>
        <w:numPr>
          <w:ilvl w:val="0"/>
          <w:numId w:val="15"/>
        </w:numPr>
        <w:spacing w:after="240"/>
        <w:contextualSpacing w:val="0"/>
        <w:rPr>
          <w:ins w:id="41" w:author="Ericsson" w:date="2025-10-05T20:49:00Z" w16du:dateUtc="2025-10-05T18:49:00Z"/>
          <w:rFonts w:ascii="Times New Roman" w:hAnsi="Times New Roman"/>
          <w:sz w:val="20"/>
          <w:lang w:val="en-GB" w:eastAsia="zh-CN"/>
        </w:rPr>
      </w:pPr>
      <w:ins w:id="42" w:author="Ericsson" w:date="2025-10-05T20:49:00Z" w16du:dateUtc="2025-10-05T18:49:00Z">
        <w:r w:rsidRPr="00C16BA0">
          <w:rPr>
            <w:rFonts w:ascii="Times New Roman" w:hAnsi="Times New Roman"/>
            <w:sz w:val="20"/>
            <w:lang w:val="en-GB" w:eastAsia="zh-CN"/>
          </w:rPr>
          <w:t xml:space="preserve">If authorized, the </w:t>
        </w:r>
      </w:ins>
      <w:proofErr w:type="spellStart"/>
      <w:ins w:id="43" w:author="Ericsson_Jing Yue_r1" w:date="2025-10-16T18:41:00Z" w16du:dateUtc="2025-10-16T16:41:00Z">
        <w:r w:rsidR="006C235D">
          <w:rPr>
            <w:rFonts w:ascii="Times New Roman" w:hAnsi="Times New Roman"/>
            <w:sz w:val="20"/>
            <w:lang w:val="en-GB" w:eastAsia="zh-CN"/>
          </w:rPr>
          <w:t>AIoT</w:t>
        </w:r>
        <w:proofErr w:type="spellEnd"/>
        <w:r w:rsidR="006C235D">
          <w:rPr>
            <w:rFonts w:ascii="Times New Roman" w:hAnsi="Times New Roman"/>
            <w:sz w:val="20"/>
            <w:lang w:val="en-GB" w:eastAsia="zh-CN"/>
          </w:rPr>
          <w:t xml:space="preserve"> App</w:t>
        </w:r>
        <w:r w:rsidR="006C235D" w:rsidRPr="00C16BA0">
          <w:rPr>
            <w:rFonts w:ascii="Times New Roman" w:hAnsi="Times New Roman"/>
            <w:sz w:val="20"/>
            <w:lang w:val="en-GB" w:eastAsia="zh-CN"/>
          </w:rPr>
          <w:t xml:space="preserve"> </w:t>
        </w:r>
      </w:ins>
      <w:ins w:id="44" w:author="Ericsson" w:date="2025-10-05T20:49:00Z" w16du:dateUtc="2025-10-05T18:49:00Z">
        <w:r w:rsidRPr="00C16BA0">
          <w:rPr>
            <w:rFonts w:ascii="Times New Roman" w:hAnsi="Times New Roman"/>
            <w:sz w:val="20"/>
            <w:lang w:val="en-GB" w:eastAsia="zh-CN"/>
          </w:rPr>
          <w:t xml:space="preserve">server performs categorization of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devices in the list provided in step 1 according to the requirements on categorization and determines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inventory request to 5GC NF (i.e. NEF/AIOTF) for each of the categories. Based on the list of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devices in a category, the </w:t>
        </w:r>
      </w:ins>
      <w:proofErr w:type="spellStart"/>
      <w:ins w:id="45" w:author="Ericsson_Jing Yue_r1" w:date="2025-10-16T18:41:00Z" w16du:dateUtc="2025-10-16T16:41:00Z">
        <w:r w:rsidR="006C235D">
          <w:rPr>
            <w:rFonts w:ascii="Times New Roman" w:hAnsi="Times New Roman"/>
            <w:sz w:val="20"/>
            <w:lang w:val="en-GB" w:eastAsia="zh-CN"/>
          </w:rPr>
          <w:t>AIoT</w:t>
        </w:r>
        <w:proofErr w:type="spellEnd"/>
        <w:r w:rsidR="006C235D">
          <w:rPr>
            <w:rFonts w:ascii="Times New Roman" w:hAnsi="Times New Roman"/>
            <w:sz w:val="20"/>
            <w:lang w:val="en-GB" w:eastAsia="zh-CN"/>
          </w:rPr>
          <w:t xml:space="preserve"> App</w:t>
        </w:r>
        <w:r w:rsidR="006C235D" w:rsidRPr="00C16BA0">
          <w:rPr>
            <w:rFonts w:ascii="Times New Roman" w:hAnsi="Times New Roman"/>
            <w:sz w:val="20"/>
            <w:lang w:val="en-GB" w:eastAsia="zh-CN"/>
          </w:rPr>
          <w:t xml:space="preserve"> </w:t>
        </w:r>
      </w:ins>
      <w:ins w:id="46" w:author="Ericsson" w:date="2025-10-05T20:49:00Z" w16du:dateUtc="2025-10-05T18:49:00Z">
        <w:r w:rsidRPr="00C16BA0">
          <w:rPr>
            <w:rFonts w:ascii="Times New Roman" w:hAnsi="Times New Roman"/>
            <w:sz w:val="20"/>
            <w:lang w:val="en-GB" w:eastAsia="zh-CN"/>
          </w:rPr>
          <w:t>determines the Filtering Information to be used in the inventory request.</w:t>
        </w:r>
      </w:ins>
    </w:p>
    <w:p w14:paraId="70CEB7A6" w14:textId="28CB8572" w:rsidR="00521BE9" w:rsidRDefault="00521BE9" w:rsidP="00521BE9">
      <w:pPr>
        <w:pStyle w:val="ListParagraph"/>
        <w:numPr>
          <w:ilvl w:val="0"/>
          <w:numId w:val="15"/>
        </w:numPr>
        <w:spacing w:after="240"/>
        <w:contextualSpacing w:val="0"/>
        <w:rPr>
          <w:ins w:id="47" w:author="Ericsson" w:date="2025-10-05T20:49:00Z" w16du:dateUtc="2025-10-05T18:49:00Z"/>
          <w:rFonts w:ascii="Times New Roman" w:hAnsi="Times New Roman"/>
          <w:sz w:val="20"/>
          <w:lang w:val="en-GB" w:eastAsia="zh-CN"/>
        </w:rPr>
      </w:pPr>
      <w:ins w:id="48" w:author="Ericsson" w:date="2025-10-05T20:49:00Z" w16du:dateUtc="2025-10-05T18:49:00Z">
        <w:r w:rsidRPr="00C16BA0">
          <w:rPr>
            <w:rFonts w:ascii="Times New Roman" w:hAnsi="Times New Roman"/>
            <w:sz w:val="20"/>
            <w:lang w:val="en-GB" w:eastAsia="zh-CN"/>
          </w:rPr>
          <w:t xml:space="preserve">The </w:t>
        </w:r>
      </w:ins>
      <w:proofErr w:type="spellStart"/>
      <w:ins w:id="49" w:author="Ericsson_Jing Yue_r1" w:date="2025-10-16T18:41:00Z" w16du:dateUtc="2025-10-16T16:41:00Z">
        <w:r w:rsidR="006C235D">
          <w:rPr>
            <w:rFonts w:ascii="Times New Roman" w:hAnsi="Times New Roman"/>
            <w:sz w:val="20"/>
            <w:lang w:val="en-GB" w:eastAsia="zh-CN"/>
          </w:rPr>
          <w:t>AIoT</w:t>
        </w:r>
        <w:proofErr w:type="spellEnd"/>
        <w:r w:rsidR="006C235D">
          <w:rPr>
            <w:rFonts w:ascii="Times New Roman" w:hAnsi="Times New Roman"/>
            <w:sz w:val="20"/>
            <w:lang w:val="en-GB" w:eastAsia="zh-CN"/>
          </w:rPr>
          <w:t xml:space="preserve"> App</w:t>
        </w:r>
        <w:r w:rsidR="006C235D" w:rsidRPr="00C16BA0">
          <w:rPr>
            <w:rFonts w:ascii="Times New Roman" w:hAnsi="Times New Roman"/>
            <w:sz w:val="20"/>
            <w:lang w:val="en-GB" w:eastAsia="zh-CN"/>
          </w:rPr>
          <w:t xml:space="preserve"> </w:t>
        </w:r>
      </w:ins>
      <w:ins w:id="50" w:author="Ericsson" w:date="2025-10-05T20:49:00Z" w16du:dateUtc="2025-10-05T18:49:00Z">
        <w:r w:rsidRPr="00C16BA0">
          <w:rPr>
            <w:rFonts w:ascii="Times New Roman" w:hAnsi="Times New Roman"/>
            <w:sz w:val="20"/>
            <w:lang w:val="en-GB" w:eastAsia="zh-CN"/>
          </w:rPr>
          <w:t xml:space="preserve">server sends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inventory requests according to the determination in step 3 to the 5GC NF (NEF or AIOTF), for obtaining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 IDs and location of each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 for each of the category.</w:t>
        </w:r>
      </w:ins>
    </w:p>
    <w:p w14:paraId="4C01E4A3" w14:textId="0C80E968" w:rsidR="00521BE9" w:rsidRPr="00C16BA0" w:rsidRDefault="00521BE9" w:rsidP="00521BE9">
      <w:pPr>
        <w:pStyle w:val="ListParagraph"/>
        <w:numPr>
          <w:ilvl w:val="0"/>
          <w:numId w:val="15"/>
        </w:numPr>
        <w:spacing w:after="240"/>
        <w:contextualSpacing w:val="0"/>
        <w:rPr>
          <w:ins w:id="51" w:author="Ericsson" w:date="2025-10-05T20:49:00Z" w16du:dateUtc="2025-10-05T18:49:00Z"/>
          <w:rFonts w:ascii="Times New Roman" w:hAnsi="Times New Roman"/>
          <w:sz w:val="20"/>
          <w:lang w:val="en-GB" w:eastAsia="zh-CN"/>
        </w:rPr>
      </w:pPr>
      <w:ins w:id="52" w:author="Ericsson" w:date="2025-10-05T20:49:00Z" w16du:dateUtc="2025-10-05T18:49:00Z">
        <w:r w:rsidRPr="00C16BA0">
          <w:rPr>
            <w:rFonts w:ascii="Times New Roman" w:hAnsi="Times New Roman"/>
            <w:sz w:val="20"/>
            <w:lang w:val="en-GB" w:eastAsia="zh-CN"/>
          </w:rPr>
          <w:t xml:space="preserve">The </w:t>
        </w:r>
      </w:ins>
      <w:proofErr w:type="spellStart"/>
      <w:ins w:id="53" w:author="Ericsson_Jing Yue_r1" w:date="2025-10-16T18:41:00Z" w16du:dateUtc="2025-10-16T16:41:00Z">
        <w:r w:rsidR="006C235D">
          <w:rPr>
            <w:rFonts w:ascii="Times New Roman" w:hAnsi="Times New Roman"/>
            <w:sz w:val="20"/>
            <w:lang w:val="en-GB" w:eastAsia="zh-CN"/>
          </w:rPr>
          <w:t>AIoT</w:t>
        </w:r>
        <w:proofErr w:type="spellEnd"/>
        <w:r w:rsidR="006C235D">
          <w:rPr>
            <w:rFonts w:ascii="Times New Roman" w:hAnsi="Times New Roman"/>
            <w:sz w:val="20"/>
            <w:lang w:val="en-GB" w:eastAsia="zh-CN"/>
          </w:rPr>
          <w:t xml:space="preserve"> App</w:t>
        </w:r>
        <w:r w:rsidR="006C235D" w:rsidRPr="00C16BA0">
          <w:rPr>
            <w:rFonts w:ascii="Times New Roman" w:hAnsi="Times New Roman"/>
            <w:sz w:val="20"/>
            <w:lang w:val="en-GB" w:eastAsia="zh-CN"/>
          </w:rPr>
          <w:t xml:space="preserve"> </w:t>
        </w:r>
      </w:ins>
      <w:ins w:id="54" w:author="Ericsson" w:date="2025-10-05T20:49:00Z" w16du:dateUtc="2025-10-05T18:49:00Z">
        <w:r w:rsidRPr="00C16BA0">
          <w:rPr>
            <w:rFonts w:ascii="Times New Roman" w:hAnsi="Times New Roman"/>
            <w:sz w:val="20"/>
            <w:lang w:val="en-GB" w:eastAsia="zh-CN"/>
          </w:rPr>
          <w:t xml:space="preserve">server maps the received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 IDs into objects for each category and processes the received information according to the requirements on discovery, e.g., count the number of objects in specific location, count the number of specific object type.</w:t>
        </w:r>
      </w:ins>
    </w:p>
    <w:p w14:paraId="7FAD1462" w14:textId="29227103" w:rsidR="00521BE9" w:rsidRDefault="00521BE9" w:rsidP="00521BE9">
      <w:pPr>
        <w:pStyle w:val="ListParagraph"/>
        <w:numPr>
          <w:ilvl w:val="0"/>
          <w:numId w:val="15"/>
        </w:numPr>
        <w:spacing w:after="240"/>
        <w:contextualSpacing w:val="0"/>
        <w:rPr>
          <w:ins w:id="55" w:author="Ericsson" w:date="2025-10-05T20:49:00Z" w16du:dateUtc="2025-10-05T18:49:00Z"/>
          <w:rFonts w:ascii="Times New Roman" w:hAnsi="Times New Roman"/>
          <w:sz w:val="20"/>
          <w:lang w:val="en-GB" w:eastAsia="zh-CN"/>
        </w:rPr>
      </w:pPr>
      <w:ins w:id="56" w:author="Ericsson" w:date="2025-10-05T20:49:00Z" w16du:dateUtc="2025-10-05T18:49:00Z">
        <w:r w:rsidRPr="00C16BA0">
          <w:rPr>
            <w:rFonts w:ascii="Times New Roman" w:hAnsi="Times New Roman"/>
            <w:sz w:val="20"/>
            <w:lang w:val="en-GB" w:eastAsia="zh-CN"/>
          </w:rPr>
          <w:t xml:space="preserve">The </w:t>
        </w:r>
      </w:ins>
      <w:proofErr w:type="spellStart"/>
      <w:ins w:id="57" w:author="Ericsson_Jing Yue_r1" w:date="2025-10-16T18:41:00Z" w16du:dateUtc="2025-10-16T16:41:00Z">
        <w:r w:rsidR="006C235D">
          <w:rPr>
            <w:rFonts w:ascii="Times New Roman" w:hAnsi="Times New Roman"/>
            <w:sz w:val="20"/>
            <w:lang w:val="en-GB" w:eastAsia="zh-CN"/>
          </w:rPr>
          <w:t>AIoT</w:t>
        </w:r>
        <w:proofErr w:type="spellEnd"/>
        <w:r w:rsidR="006C235D">
          <w:rPr>
            <w:rFonts w:ascii="Times New Roman" w:hAnsi="Times New Roman"/>
            <w:sz w:val="20"/>
            <w:lang w:val="en-GB" w:eastAsia="zh-CN"/>
          </w:rPr>
          <w:t xml:space="preserve"> App</w:t>
        </w:r>
        <w:r w:rsidR="006C235D" w:rsidRPr="00C16BA0">
          <w:rPr>
            <w:rFonts w:ascii="Times New Roman" w:hAnsi="Times New Roman"/>
            <w:sz w:val="20"/>
            <w:lang w:val="en-GB" w:eastAsia="zh-CN"/>
          </w:rPr>
          <w:t xml:space="preserve"> </w:t>
        </w:r>
      </w:ins>
      <w:ins w:id="58" w:author="Ericsson" w:date="2025-10-05T20:49:00Z" w16du:dateUtc="2025-10-05T18:49:00Z">
        <w:r w:rsidRPr="00C16BA0">
          <w:rPr>
            <w:rFonts w:ascii="Times New Roman" w:hAnsi="Times New Roman"/>
            <w:sz w:val="20"/>
            <w:lang w:val="en-GB" w:eastAsia="zh-CN"/>
          </w:rPr>
          <w:t xml:space="preserve">server sends application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discovery response to the consumer, with the required discovery information.</w:t>
        </w:r>
      </w:ins>
    </w:p>
    <w:p w14:paraId="2DF3E545" w14:textId="77777777" w:rsidR="00521BE9" w:rsidRPr="00D46FF8" w:rsidRDefault="00521BE9" w:rsidP="00521BE9">
      <w:pPr>
        <w:pStyle w:val="Heading4"/>
        <w:rPr>
          <w:ins w:id="59" w:author="Ericsson" w:date="2025-10-05T20:49:00Z" w16du:dateUtc="2025-10-05T18:49:00Z"/>
          <w:iCs/>
          <w:spacing w:val="2"/>
        </w:rPr>
      </w:pPr>
      <w:ins w:id="60" w:author="Ericsson" w:date="2025-10-05T20:49:00Z" w16du:dateUtc="2025-10-05T18:49:00Z">
        <w:r>
          <w:rPr>
            <w:rStyle w:val="IvDbodytextChar"/>
            <w:iCs/>
          </w:rPr>
          <w:t>7.Y.1.2</w:t>
        </w:r>
        <w:r>
          <w:rPr>
            <w:rStyle w:val="IvDbodytextChar"/>
            <w:iCs/>
          </w:rPr>
          <w:tab/>
          <w:t xml:space="preserve">Procedure for </w:t>
        </w:r>
        <w:r>
          <w:rPr>
            <w:lang w:eastAsia="zh-CN"/>
          </w:rPr>
          <w:t xml:space="preserve">Application </w:t>
        </w:r>
        <w:proofErr w:type="spellStart"/>
        <w:r>
          <w:rPr>
            <w:lang w:eastAsia="zh-CN"/>
          </w:rPr>
          <w:t>AIoT</w:t>
        </w:r>
        <w:proofErr w:type="spellEnd"/>
        <w:r>
          <w:rPr>
            <w:lang w:eastAsia="zh-CN"/>
          </w:rPr>
          <w:t xml:space="preserve"> Monitoring</w:t>
        </w:r>
      </w:ins>
    </w:p>
    <w:p w14:paraId="00AF50AD" w14:textId="6EFF33AC" w:rsidR="00521BE9" w:rsidRDefault="006C235D" w:rsidP="00521BE9">
      <w:pPr>
        <w:pStyle w:val="BodyText"/>
        <w:jc w:val="center"/>
        <w:rPr>
          <w:ins w:id="61" w:author="Ericsson" w:date="2025-10-05T20:49:00Z" w16du:dateUtc="2025-10-05T18:49:00Z"/>
        </w:rPr>
      </w:pPr>
      <w:ins w:id="62" w:author="Ericsson" w:date="2025-10-05T20:49:00Z" w16du:dateUtc="2025-10-05T18:49:00Z">
        <w:r>
          <w:object w:dxaOrig="7211" w:dyaOrig="6681" w14:anchorId="210D4FCE">
            <v:shape id="_x0000_i1043" type="#_x0000_t75" style="width:361pt;height:333.5pt" o:ole="">
              <v:imagedata r:id="rId13" o:title=""/>
            </v:shape>
            <o:OLEObject Type="Embed" ProgID="Visio.Drawing.15" ShapeID="_x0000_i1043" DrawAspect="Content" ObjectID="_1822146476" r:id="rId14"/>
          </w:object>
        </w:r>
      </w:ins>
    </w:p>
    <w:p w14:paraId="60B6B0B2" w14:textId="77777777" w:rsidR="00521BE9" w:rsidRDefault="00521BE9" w:rsidP="00521BE9">
      <w:pPr>
        <w:pStyle w:val="TF"/>
        <w:rPr>
          <w:ins w:id="63" w:author="Ericsson" w:date="2025-10-05T20:49:00Z" w16du:dateUtc="2025-10-05T18:49:00Z"/>
          <w:lang w:eastAsia="zh-CN"/>
        </w:rPr>
      </w:pPr>
      <w:ins w:id="64" w:author="Ericsson" w:date="2025-10-05T20:49:00Z" w16du:dateUtc="2025-10-05T18:49:00Z">
        <w:r w:rsidRPr="00F10F5F">
          <w:rPr>
            <w:lang w:eastAsia="zh-CN"/>
          </w:rPr>
          <w:t>Figure</w:t>
        </w:r>
        <w:r>
          <w:rPr>
            <w:rFonts w:eastAsia="MS Mincho"/>
          </w:rPr>
          <w:t> </w:t>
        </w:r>
        <w:r>
          <w:rPr>
            <w:lang w:val="en-US" w:eastAsia="zh-CN"/>
          </w:rPr>
          <w:t>7.Y.1.2</w:t>
        </w:r>
        <w:r>
          <w:rPr>
            <w:lang w:eastAsia="zh-CN"/>
          </w:rPr>
          <w:t xml:space="preserve">-1: Application </w:t>
        </w:r>
        <w:proofErr w:type="spellStart"/>
        <w:r>
          <w:rPr>
            <w:lang w:eastAsia="zh-CN"/>
          </w:rPr>
          <w:t>AIoT</w:t>
        </w:r>
        <w:proofErr w:type="spellEnd"/>
        <w:r>
          <w:rPr>
            <w:lang w:eastAsia="zh-CN"/>
          </w:rPr>
          <w:t xml:space="preserve"> Monitoring</w:t>
        </w:r>
      </w:ins>
    </w:p>
    <w:p w14:paraId="5BA5912D" w14:textId="3249218A" w:rsidR="00521BE9" w:rsidRDefault="00521BE9" w:rsidP="00521BE9">
      <w:pPr>
        <w:pStyle w:val="B1"/>
        <w:numPr>
          <w:ilvl w:val="0"/>
          <w:numId w:val="22"/>
        </w:numPr>
        <w:rPr>
          <w:ins w:id="65" w:author="Ericsson" w:date="2025-10-05T20:49:00Z" w16du:dateUtc="2025-10-05T18:49:00Z"/>
          <w:lang w:eastAsia="zh-CN"/>
        </w:rPr>
      </w:pPr>
      <w:ins w:id="66" w:author="Ericsson" w:date="2025-10-05T20:49:00Z" w16du:dateUtc="2025-10-05T18:49:00Z">
        <w:r w:rsidRPr="0048590A">
          <w:rPr>
            <w:lang w:eastAsia="zh-CN"/>
          </w:rPr>
          <w:lastRenderedPageBreak/>
          <w:t xml:space="preserve">A consumer (e.g., VAL server) sends application </w:t>
        </w:r>
        <w:proofErr w:type="spellStart"/>
        <w:r w:rsidRPr="0048590A">
          <w:rPr>
            <w:lang w:eastAsia="zh-CN"/>
          </w:rPr>
          <w:t>AIoT</w:t>
        </w:r>
        <w:proofErr w:type="spellEnd"/>
        <w:r w:rsidRPr="0048590A">
          <w:rPr>
            <w:lang w:eastAsia="zh-CN"/>
          </w:rPr>
          <w:t xml:space="preserve"> monitoring request to </w:t>
        </w:r>
      </w:ins>
      <w:proofErr w:type="spellStart"/>
      <w:ins w:id="67" w:author="Ericsson_Jing Yue_r1" w:date="2025-10-16T18:41:00Z" w16du:dateUtc="2025-10-16T16:41:00Z">
        <w:r w:rsidR="00990BE2">
          <w:rPr>
            <w:lang w:eastAsia="zh-CN"/>
          </w:rPr>
          <w:t>AIoT</w:t>
        </w:r>
        <w:proofErr w:type="spellEnd"/>
        <w:r w:rsidR="00990BE2">
          <w:rPr>
            <w:lang w:eastAsia="zh-CN"/>
          </w:rPr>
          <w:t xml:space="preserve"> App</w:t>
        </w:r>
        <w:r w:rsidR="00990BE2" w:rsidRPr="00C16BA0">
          <w:rPr>
            <w:lang w:eastAsia="zh-CN"/>
          </w:rPr>
          <w:t xml:space="preserve"> </w:t>
        </w:r>
      </w:ins>
      <w:ins w:id="68" w:author="Ericsson" w:date="2025-10-05T20:49:00Z" w16du:dateUtc="2025-10-05T18:49:00Z">
        <w:r w:rsidRPr="0048590A">
          <w:rPr>
            <w:lang w:eastAsia="zh-CN"/>
          </w:rPr>
          <w:t>server. The request information include</w:t>
        </w:r>
        <w:r>
          <w:rPr>
            <w:lang w:eastAsia="zh-CN"/>
          </w:rPr>
          <w:t xml:space="preserve"> </w:t>
        </w:r>
        <w:r w:rsidRPr="006B36F0">
          <w:rPr>
            <w:lang w:eastAsia="zh-CN"/>
          </w:rPr>
          <w:t>VAL service ID</w:t>
        </w:r>
        <w:r>
          <w:rPr>
            <w:lang w:eastAsia="zh-CN"/>
          </w:rPr>
          <w:t xml:space="preserve">, </w:t>
        </w:r>
        <w:r w:rsidRPr="006B36F0">
          <w:t xml:space="preserve">Area of interest </w:t>
        </w:r>
        <w:r>
          <w:t>(</w:t>
        </w:r>
        <w:r w:rsidRPr="006B36F0">
          <w:t>e.g., physical location, logical location (e.g., warehouse, factory, supper market)</w:t>
        </w:r>
        <w:r>
          <w:t xml:space="preserve">), </w:t>
        </w:r>
        <w:r w:rsidRPr="006B36F0">
          <w:rPr>
            <w:lang w:eastAsia="zh-CN"/>
          </w:rPr>
          <w:t xml:space="preserve">Application </w:t>
        </w:r>
        <w:proofErr w:type="spellStart"/>
        <w:r w:rsidRPr="006B36F0">
          <w:rPr>
            <w:lang w:eastAsia="zh-CN"/>
          </w:rPr>
          <w:t>AIoT</w:t>
        </w:r>
        <w:proofErr w:type="spellEnd"/>
        <w:r w:rsidRPr="006B36F0">
          <w:rPr>
            <w:lang w:eastAsia="zh-CN"/>
          </w:rPr>
          <w:t xml:space="preserve"> device information</w:t>
        </w:r>
        <w:r>
          <w:rPr>
            <w:lang w:eastAsia="zh-CN"/>
          </w:rPr>
          <w:t xml:space="preserve"> (</w:t>
        </w:r>
        <w:r w:rsidRPr="006B36F0">
          <w:rPr>
            <w:lang w:eastAsia="zh-CN"/>
          </w:rPr>
          <w:t xml:space="preserve">e.g., list of application layer objects (e.g., goods in a warehouse) which correspond to a list of application </w:t>
        </w:r>
        <w:proofErr w:type="spellStart"/>
        <w:r w:rsidRPr="006B36F0">
          <w:rPr>
            <w:lang w:eastAsia="zh-CN"/>
          </w:rPr>
          <w:t>AIoT</w:t>
        </w:r>
        <w:proofErr w:type="spellEnd"/>
        <w:r w:rsidRPr="006B36F0">
          <w:rPr>
            <w:lang w:eastAsia="zh-CN"/>
          </w:rPr>
          <w:t xml:space="preserve"> devices</w:t>
        </w:r>
        <w:r>
          <w:rPr>
            <w:lang w:eastAsia="zh-CN"/>
          </w:rPr>
          <w:t xml:space="preserve">), </w:t>
        </w:r>
        <w:r w:rsidRPr="006B36F0">
          <w:rPr>
            <w:lang w:eastAsia="zh-CN"/>
          </w:rPr>
          <w:t xml:space="preserve">Number of </w:t>
        </w:r>
        <w:proofErr w:type="spellStart"/>
        <w:r w:rsidRPr="006B36F0">
          <w:rPr>
            <w:lang w:eastAsia="zh-CN"/>
          </w:rPr>
          <w:t>AIoT</w:t>
        </w:r>
        <w:proofErr w:type="spellEnd"/>
        <w:r w:rsidRPr="006B36F0">
          <w:rPr>
            <w:lang w:eastAsia="zh-CN"/>
          </w:rPr>
          <w:t xml:space="preserve"> devices</w:t>
        </w:r>
        <w:r>
          <w:rPr>
            <w:lang w:eastAsia="zh-CN"/>
          </w:rPr>
          <w:t xml:space="preserve">, </w:t>
        </w:r>
        <w:r w:rsidRPr="006B36F0">
          <w:rPr>
            <w:lang w:eastAsia="zh-CN"/>
          </w:rPr>
          <w:t>Requirements on categorization</w:t>
        </w:r>
        <w:r>
          <w:rPr>
            <w:lang w:eastAsia="zh-CN"/>
          </w:rPr>
          <w:t xml:space="preserve"> (</w:t>
        </w:r>
        <w:r w:rsidRPr="006B36F0">
          <w:rPr>
            <w:lang w:eastAsia="zh-CN"/>
          </w:rPr>
          <w:t>e.g., location-based</w:t>
        </w:r>
        <w:r>
          <w:rPr>
            <w:lang w:eastAsia="zh-CN"/>
          </w:rPr>
          <w:t xml:space="preserve">), </w:t>
        </w:r>
        <w:r w:rsidRPr="006B36F0">
          <w:t xml:space="preserve">Requirements on monitoring </w:t>
        </w:r>
        <w:r>
          <w:t>(</w:t>
        </w:r>
        <w:r w:rsidRPr="006B36F0">
          <w:t>e.g., monitor the number of objects in specific location (e.g., number of goods in a warehouse), the expired time of the objects (e.g., the expired time of the goods in a supermarket)</w:t>
        </w:r>
        <w:r>
          <w:t xml:space="preserve">), </w:t>
        </w:r>
        <w:r w:rsidRPr="005C2E9F">
          <w:t>Time interval for monitored data processing</w:t>
        </w:r>
        <w:r>
          <w:t>, and Reporting requirements.</w:t>
        </w:r>
      </w:ins>
    </w:p>
    <w:p w14:paraId="79BF61F5" w14:textId="77777777" w:rsidR="00521BE9" w:rsidRDefault="00521BE9" w:rsidP="00521BE9">
      <w:pPr>
        <w:pStyle w:val="B1"/>
        <w:ind w:firstLine="0"/>
        <w:rPr>
          <w:ins w:id="69" w:author="Ericsson" w:date="2025-10-05T20:49:00Z" w16du:dateUtc="2025-10-05T18:49:00Z"/>
          <w:lang w:eastAsia="zh-CN"/>
        </w:rPr>
      </w:pPr>
      <w:ins w:id="70" w:author="Ericsson" w:date="2025-10-05T20:49:00Z" w16du:dateUtc="2025-10-05T18:49:00Z">
        <w:r w:rsidRPr="006B36F0">
          <w:t>Reporting requirements</w:t>
        </w:r>
        <w:r>
          <w:t xml:space="preserve"> could be </w:t>
        </w:r>
        <w:r w:rsidRPr="006B36F0">
          <w:t>Periodic</w:t>
        </w:r>
        <w:r>
          <w:t xml:space="preserve"> reporting (</w:t>
        </w:r>
        <w:r w:rsidRPr="006B36F0">
          <w:t>frequency of the reporting</w:t>
        </w:r>
        <w:r>
          <w:t xml:space="preserve">), or </w:t>
        </w:r>
        <w:r w:rsidRPr="006B36F0">
          <w:t>Event-triggered</w:t>
        </w:r>
        <w:r>
          <w:t xml:space="preserve"> reporting (</w:t>
        </w:r>
        <w:r w:rsidRPr="006B36F0">
          <w:t>report when a threshold is exceeded or change occur</w:t>
        </w:r>
        <w:r>
          <w:t>).</w:t>
        </w:r>
        <w:r>
          <w:rPr>
            <w:lang w:eastAsia="zh-CN"/>
          </w:rPr>
          <w:t xml:space="preserve"> </w:t>
        </w:r>
      </w:ins>
    </w:p>
    <w:p w14:paraId="3E1DE273" w14:textId="77777777" w:rsidR="00521BE9" w:rsidRDefault="00521BE9" w:rsidP="00521BE9">
      <w:pPr>
        <w:pStyle w:val="B1"/>
        <w:ind w:firstLine="0"/>
        <w:rPr>
          <w:ins w:id="71" w:author="Ericsson" w:date="2025-10-05T20:49:00Z" w16du:dateUtc="2025-10-05T18:49:00Z"/>
        </w:rPr>
      </w:pPr>
      <w:ins w:id="72" w:author="Ericsson" w:date="2025-10-05T20:49:00Z" w16du:dateUtc="2025-10-05T18:49:00Z">
        <w:r w:rsidRPr="006B36F0">
          <w:t>For threshold-based report</w:t>
        </w:r>
        <w:r>
          <w:t xml:space="preserve">, </w:t>
        </w:r>
        <w:r w:rsidRPr="006B36F0">
          <w:t>Threshold(s)</w:t>
        </w:r>
        <w:r>
          <w:t xml:space="preserve"> (</w:t>
        </w:r>
        <w:r w:rsidRPr="006B36F0">
          <w:t>e.g., number(s) of objects in specific locations, time threshold(s) for specific objects</w:t>
        </w:r>
        <w:r>
          <w:t>) is included in the request.</w:t>
        </w:r>
      </w:ins>
    </w:p>
    <w:p w14:paraId="1B8525BA" w14:textId="77777777" w:rsidR="00521BE9" w:rsidRPr="006B36F0" w:rsidRDefault="00521BE9" w:rsidP="00521BE9">
      <w:pPr>
        <w:pStyle w:val="B1"/>
        <w:ind w:firstLine="0"/>
        <w:rPr>
          <w:ins w:id="73" w:author="Ericsson" w:date="2025-10-05T20:49:00Z" w16du:dateUtc="2025-10-05T18:49:00Z"/>
        </w:rPr>
      </w:pPr>
      <w:ins w:id="74" w:author="Ericsson" w:date="2025-10-05T20:49:00Z" w16du:dateUtc="2025-10-05T18:49:00Z">
        <w:r w:rsidRPr="006B36F0">
          <w:t>For flexible report (i.e., change occur and report), the event could be, for example</w:t>
        </w:r>
        <w:r>
          <w:t>, n</w:t>
        </w:r>
        <w:r w:rsidRPr="006B36F0">
          <w:t>umber of specific type object change compared with previous check</w:t>
        </w:r>
        <w:r>
          <w:t xml:space="preserve"> (</w:t>
        </w:r>
        <w:r w:rsidRPr="006B36F0">
          <w:t>e.g., increase or decrease in given location (e.g., Goods with the given category are in or out the given location)</w:t>
        </w:r>
        <w:r>
          <w:t>) or s</w:t>
        </w:r>
        <w:r w:rsidRPr="006B36F0">
          <w:t xml:space="preserve">tatus of object change </w:t>
        </w:r>
        <w:r>
          <w:t>(</w:t>
        </w:r>
        <w:r w:rsidRPr="006B36F0">
          <w:t>e.g., expired time is approached/reached (e.g., Goods are close to be expired with given time range per goods category)</w:t>
        </w:r>
        <w:r>
          <w:t>). F</w:t>
        </w:r>
        <w:r w:rsidRPr="006B36F0">
          <w:t>requency for check the changes of object</w:t>
        </w:r>
        <w:r>
          <w:t xml:space="preserve"> (</w:t>
        </w:r>
        <w:r w:rsidRPr="006B36F0">
          <w:t>e.g., number, status (may align with the time interval for monitored data processing)</w:t>
        </w:r>
        <w:r>
          <w:t>) are included in the request.</w:t>
        </w:r>
      </w:ins>
    </w:p>
    <w:p w14:paraId="5E052324" w14:textId="1857BBCA" w:rsidR="00521BE9" w:rsidRPr="00996B35" w:rsidRDefault="00521BE9" w:rsidP="00521BE9">
      <w:pPr>
        <w:pStyle w:val="ListParagraph"/>
        <w:numPr>
          <w:ilvl w:val="0"/>
          <w:numId w:val="23"/>
        </w:numPr>
        <w:spacing w:after="240"/>
        <w:contextualSpacing w:val="0"/>
        <w:rPr>
          <w:ins w:id="75" w:author="Ericsson" w:date="2025-10-05T20:49:00Z" w16du:dateUtc="2025-10-05T18:49:00Z"/>
          <w:rFonts w:ascii="Times New Roman" w:hAnsi="Times New Roman"/>
          <w:sz w:val="20"/>
          <w:lang w:val="en-GB" w:eastAsia="zh-CN"/>
        </w:rPr>
      </w:pPr>
      <w:ins w:id="76" w:author="Ericsson" w:date="2025-10-05T20:49:00Z" w16du:dateUtc="2025-10-05T18:49:00Z">
        <w:r w:rsidRPr="00996B35">
          <w:rPr>
            <w:rFonts w:ascii="Times New Roman" w:hAnsi="Times New Roman"/>
            <w:sz w:val="20"/>
            <w:lang w:val="en-GB" w:eastAsia="zh-CN"/>
          </w:rPr>
          <w:t xml:space="preserve">The </w:t>
        </w:r>
      </w:ins>
      <w:proofErr w:type="spellStart"/>
      <w:ins w:id="77" w:author="Ericsson_Jing Yue_r1" w:date="2025-10-16T18:41:00Z" w16du:dateUtc="2025-10-16T16:41: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78" w:author="Ericsson" w:date="2025-10-05T20:49:00Z" w16du:dateUtc="2025-10-05T18:49:00Z">
        <w:r w:rsidRPr="00996B35">
          <w:rPr>
            <w:rFonts w:ascii="Times New Roman" w:hAnsi="Times New Roman"/>
            <w:sz w:val="20"/>
            <w:lang w:val="en-GB" w:eastAsia="zh-CN"/>
          </w:rPr>
          <w:t>server authenticates and authorizes the request.</w:t>
        </w:r>
      </w:ins>
    </w:p>
    <w:p w14:paraId="0621FC5D" w14:textId="6DBCB8DD" w:rsidR="00521BE9" w:rsidRPr="00996B35" w:rsidRDefault="00521BE9" w:rsidP="00521BE9">
      <w:pPr>
        <w:pStyle w:val="ListParagraph"/>
        <w:numPr>
          <w:ilvl w:val="0"/>
          <w:numId w:val="23"/>
        </w:numPr>
        <w:spacing w:after="240"/>
        <w:contextualSpacing w:val="0"/>
        <w:rPr>
          <w:ins w:id="79" w:author="Ericsson" w:date="2025-10-05T20:49:00Z" w16du:dateUtc="2025-10-05T18:49:00Z"/>
          <w:rFonts w:ascii="Times New Roman" w:hAnsi="Times New Roman"/>
          <w:sz w:val="20"/>
          <w:lang w:val="en-GB" w:eastAsia="zh-CN"/>
        </w:rPr>
      </w:pPr>
      <w:ins w:id="80" w:author="Ericsson" w:date="2025-10-05T20:49:00Z" w16du:dateUtc="2025-10-05T18:49:00Z">
        <w:r w:rsidRPr="00996B35">
          <w:rPr>
            <w:rFonts w:ascii="Times New Roman" w:hAnsi="Times New Roman"/>
            <w:sz w:val="20"/>
            <w:lang w:val="en-GB" w:eastAsia="zh-CN"/>
          </w:rPr>
          <w:t xml:space="preserve">The </w:t>
        </w:r>
      </w:ins>
      <w:proofErr w:type="spellStart"/>
      <w:ins w:id="81" w:author="Ericsson_Jing Yue_r1" w:date="2025-10-16T18:41:00Z" w16du:dateUtc="2025-10-16T16:41: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82" w:author="Ericsson" w:date="2025-10-05T20:49:00Z" w16du:dateUtc="2025-10-05T18:49:00Z">
        <w:r w:rsidRPr="00996B35">
          <w:rPr>
            <w:rFonts w:ascii="Times New Roman" w:hAnsi="Times New Roman"/>
            <w:sz w:val="20"/>
            <w:lang w:val="en-GB" w:eastAsia="zh-CN"/>
          </w:rPr>
          <w:t xml:space="preserve">server responds to the application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monitoring request, with subscription ID.</w:t>
        </w:r>
      </w:ins>
    </w:p>
    <w:p w14:paraId="60DB3EEB" w14:textId="09EA5E5C" w:rsidR="00521BE9" w:rsidRPr="00996B35" w:rsidRDefault="00521BE9" w:rsidP="00521BE9">
      <w:pPr>
        <w:pStyle w:val="ListParagraph"/>
        <w:numPr>
          <w:ilvl w:val="0"/>
          <w:numId w:val="23"/>
        </w:numPr>
        <w:spacing w:after="240"/>
        <w:contextualSpacing w:val="0"/>
        <w:rPr>
          <w:ins w:id="83" w:author="Ericsson" w:date="2025-10-05T20:49:00Z" w16du:dateUtc="2025-10-05T18:49:00Z"/>
          <w:rFonts w:ascii="Times New Roman" w:hAnsi="Times New Roman"/>
          <w:sz w:val="20"/>
          <w:lang w:val="en-GB" w:eastAsia="zh-CN"/>
        </w:rPr>
      </w:pPr>
      <w:ins w:id="84" w:author="Ericsson" w:date="2025-10-05T20:49:00Z" w16du:dateUtc="2025-10-05T18:49:00Z">
        <w:r w:rsidRPr="00996B35">
          <w:rPr>
            <w:rFonts w:ascii="Times New Roman" w:hAnsi="Times New Roman"/>
            <w:sz w:val="20"/>
            <w:lang w:val="en-GB" w:eastAsia="zh-CN"/>
          </w:rPr>
          <w:t xml:space="preserve">If authorized, the </w:t>
        </w:r>
      </w:ins>
      <w:proofErr w:type="spellStart"/>
      <w:ins w:id="85" w:author="Ericsson_Jing Yue_r1" w:date="2025-10-16T18:41:00Z" w16du:dateUtc="2025-10-16T16:41: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86" w:author="Ericsson" w:date="2025-10-05T20:49:00Z" w16du:dateUtc="2025-10-05T18:49:00Z">
        <w:r w:rsidRPr="00996B35">
          <w:rPr>
            <w:rFonts w:ascii="Times New Roman" w:hAnsi="Times New Roman"/>
            <w:sz w:val="20"/>
            <w:lang w:val="en-GB" w:eastAsia="zh-CN"/>
          </w:rPr>
          <w:t xml:space="preserve">server performs categorization of the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devices in the list provided in step 1 according to the requirements on categorization, determines the operations according to the requirements on monitoring in step 1 (e.g.,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inventory for monitoring the number changes of objects,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command-read for monitoring the status of object), and schedules periodic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inventory and/or command</w:t>
        </w:r>
      </w:ins>
      <w:ins w:id="87" w:author="Ericsson_Jing Yue_r1" w:date="2025-10-16T11:52:00Z" w16du:dateUtc="2025-10-16T09:52:00Z">
        <w:r w:rsidR="00700073">
          <w:rPr>
            <w:rFonts w:ascii="Times New Roman" w:hAnsi="Times New Roman"/>
            <w:sz w:val="20"/>
            <w:lang w:val="en-GB" w:eastAsia="zh-CN"/>
          </w:rPr>
          <w:t>-</w:t>
        </w:r>
        <w:r w:rsidR="00700073" w:rsidRPr="00996B35">
          <w:rPr>
            <w:rFonts w:ascii="Times New Roman" w:hAnsi="Times New Roman"/>
            <w:sz w:val="20"/>
            <w:lang w:val="en-GB" w:eastAsia="zh-CN"/>
          </w:rPr>
          <w:t>read</w:t>
        </w:r>
      </w:ins>
      <w:ins w:id="88" w:author="Ericsson" w:date="2025-10-05T20:49:00Z" w16du:dateUtc="2025-10-05T18:49:00Z">
        <w:r w:rsidRPr="00996B35">
          <w:rPr>
            <w:rFonts w:ascii="Times New Roman" w:hAnsi="Times New Roman"/>
            <w:sz w:val="20"/>
            <w:lang w:val="en-GB" w:eastAsia="zh-CN"/>
          </w:rPr>
          <w:t>.</w:t>
        </w:r>
      </w:ins>
    </w:p>
    <w:p w14:paraId="5609B3FB" w14:textId="080070DD" w:rsidR="00521BE9" w:rsidRPr="00996B35" w:rsidRDefault="00521BE9" w:rsidP="00521BE9">
      <w:pPr>
        <w:pStyle w:val="ListParagraph"/>
        <w:numPr>
          <w:ilvl w:val="0"/>
          <w:numId w:val="23"/>
        </w:numPr>
        <w:spacing w:after="240"/>
        <w:contextualSpacing w:val="0"/>
        <w:rPr>
          <w:ins w:id="89" w:author="Ericsson" w:date="2025-10-05T20:49:00Z" w16du:dateUtc="2025-10-05T18:49:00Z"/>
          <w:rFonts w:ascii="Times New Roman" w:hAnsi="Times New Roman"/>
          <w:sz w:val="20"/>
          <w:lang w:val="en-GB" w:eastAsia="zh-CN"/>
        </w:rPr>
      </w:pPr>
      <w:ins w:id="90" w:author="Ericsson" w:date="2025-10-05T20:49:00Z" w16du:dateUtc="2025-10-05T18:49:00Z">
        <w:r w:rsidRPr="00996B35">
          <w:rPr>
            <w:rFonts w:ascii="Times New Roman" w:hAnsi="Times New Roman"/>
            <w:sz w:val="20"/>
            <w:lang w:val="en-GB" w:eastAsia="zh-CN"/>
          </w:rPr>
          <w:t>Based on the determinations in step</w:t>
        </w:r>
        <w:r>
          <w:rPr>
            <w:rFonts w:eastAsia="MS Mincho"/>
          </w:rPr>
          <w:t> </w:t>
        </w:r>
        <w:r w:rsidRPr="00996B35">
          <w:rPr>
            <w:rFonts w:ascii="Times New Roman" w:hAnsi="Times New Roman"/>
            <w:sz w:val="20"/>
            <w:lang w:val="en-GB" w:eastAsia="zh-CN"/>
          </w:rPr>
          <w:t xml:space="preserve">4, the </w:t>
        </w:r>
      </w:ins>
      <w:proofErr w:type="spellStart"/>
      <w:ins w:id="91" w:author="Ericsson_Jing Yue_r1" w:date="2025-10-16T18:41:00Z" w16du:dateUtc="2025-10-16T16:41: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92" w:author="Ericsson" w:date="2025-10-05T20:49:00Z" w16du:dateUtc="2025-10-05T18:49:00Z">
        <w:r w:rsidRPr="00996B35">
          <w:rPr>
            <w:rFonts w:ascii="Times New Roman" w:hAnsi="Times New Roman"/>
            <w:sz w:val="20"/>
            <w:lang w:val="en-GB" w:eastAsia="zh-CN"/>
          </w:rPr>
          <w:t xml:space="preserve">server performs corresponding operations for monitoring. </w:t>
        </w:r>
      </w:ins>
    </w:p>
    <w:p w14:paraId="4D4A92A1" w14:textId="1346F538" w:rsidR="00521BE9" w:rsidRPr="00996B35" w:rsidRDefault="00521BE9" w:rsidP="00521BE9">
      <w:pPr>
        <w:pStyle w:val="ListParagraph"/>
        <w:spacing w:after="240"/>
        <w:ind w:left="644"/>
        <w:contextualSpacing w:val="0"/>
        <w:rPr>
          <w:ins w:id="93" w:author="Ericsson" w:date="2025-10-05T20:49:00Z" w16du:dateUtc="2025-10-05T18:49:00Z"/>
          <w:rFonts w:ascii="Times New Roman" w:hAnsi="Times New Roman"/>
          <w:sz w:val="20"/>
          <w:lang w:val="en-GB" w:eastAsia="zh-CN"/>
        </w:rPr>
      </w:pPr>
      <w:ins w:id="94" w:author="Ericsson" w:date="2025-10-05T20:49:00Z" w16du:dateUtc="2025-10-05T18:49:00Z">
        <w:r w:rsidRPr="00996B35">
          <w:rPr>
            <w:rFonts w:ascii="Times New Roman" w:hAnsi="Times New Roman"/>
            <w:sz w:val="20"/>
            <w:lang w:val="en-GB" w:eastAsia="zh-CN"/>
          </w:rPr>
          <w:t xml:space="preserve">5a. The </w:t>
        </w:r>
      </w:ins>
      <w:proofErr w:type="spellStart"/>
      <w:ins w:id="95" w:author="Ericsson_Jing Yue_r1" w:date="2025-10-16T18:42:00Z" w16du:dateUtc="2025-10-16T16:42: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96" w:author="Ericsson" w:date="2025-10-05T20:49:00Z" w16du:dateUtc="2025-10-05T18:49:00Z">
        <w:r w:rsidRPr="00996B35">
          <w:rPr>
            <w:rFonts w:ascii="Times New Roman" w:hAnsi="Times New Roman"/>
            <w:sz w:val="20"/>
            <w:lang w:val="en-GB" w:eastAsia="zh-CN"/>
          </w:rPr>
          <w:t xml:space="preserve">server may send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inventory request(s) to 5GC NF (NEF/</w:t>
        </w:r>
        <w:proofErr w:type="spellStart"/>
        <w:r w:rsidRPr="00996B35">
          <w:rPr>
            <w:rFonts w:ascii="Times New Roman" w:hAnsi="Times New Roman"/>
            <w:sz w:val="20"/>
            <w:lang w:val="en-GB" w:eastAsia="zh-CN"/>
          </w:rPr>
          <w:t>AIoTF</w:t>
        </w:r>
        <w:proofErr w:type="spellEnd"/>
        <w:r w:rsidRPr="00996B35">
          <w:rPr>
            <w:rFonts w:ascii="Times New Roman" w:hAnsi="Times New Roman"/>
            <w:sz w:val="20"/>
            <w:lang w:val="en-GB" w:eastAsia="zh-CN"/>
          </w:rPr>
          <w:t xml:space="preserve">) to obtain the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device IDs in given location.</w:t>
        </w:r>
      </w:ins>
    </w:p>
    <w:p w14:paraId="40E7FA4A" w14:textId="58A1EBB5" w:rsidR="00521BE9" w:rsidRPr="00996B35" w:rsidRDefault="00521BE9" w:rsidP="00521BE9">
      <w:pPr>
        <w:pStyle w:val="ListParagraph"/>
        <w:spacing w:after="240"/>
        <w:ind w:left="644"/>
        <w:contextualSpacing w:val="0"/>
        <w:rPr>
          <w:ins w:id="97" w:author="Ericsson" w:date="2025-10-05T20:49:00Z" w16du:dateUtc="2025-10-05T18:49:00Z"/>
          <w:rFonts w:ascii="Times New Roman" w:hAnsi="Times New Roman"/>
          <w:sz w:val="20"/>
          <w:lang w:val="en-GB" w:eastAsia="zh-CN"/>
        </w:rPr>
      </w:pPr>
      <w:ins w:id="98" w:author="Ericsson" w:date="2025-10-05T20:49:00Z" w16du:dateUtc="2025-10-05T18:49:00Z">
        <w:r w:rsidRPr="00996B35">
          <w:rPr>
            <w:rFonts w:ascii="Times New Roman" w:hAnsi="Times New Roman"/>
            <w:sz w:val="20"/>
            <w:lang w:val="en-GB" w:eastAsia="zh-CN"/>
          </w:rPr>
          <w:t xml:space="preserve">5b. The </w:t>
        </w:r>
      </w:ins>
      <w:proofErr w:type="spellStart"/>
      <w:ins w:id="99" w:author="Ericsson_Jing Yue_r1" w:date="2025-10-16T18:42:00Z" w16du:dateUtc="2025-10-16T16:42: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100" w:author="Ericsson" w:date="2025-10-05T20:49:00Z" w16du:dateUtc="2025-10-05T18:49:00Z">
        <w:r w:rsidRPr="00996B35">
          <w:rPr>
            <w:rFonts w:ascii="Times New Roman" w:hAnsi="Times New Roman"/>
            <w:sz w:val="20"/>
            <w:lang w:val="en-GB" w:eastAsia="zh-CN"/>
          </w:rPr>
          <w:t xml:space="preserve">server may send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command request(s) to 5GC NF (NEF/</w:t>
        </w:r>
        <w:proofErr w:type="spellStart"/>
        <w:r w:rsidRPr="00996B35">
          <w:rPr>
            <w:rFonts w:ascii="Times New Roman" w:hAnsi="Times New Roman"/>
            <w:sz w:val="20"/>
            <w:lang w:val="en-GB" w:eastAsia="zh-CN"/>
          </w:rPr>
          <w:t>AIoTF</w:t>
        </w:r>
        <w:proofErr w:type="spellEnd"/>
        <w:r w:rsidRPr="00996B35">
          <w:rPr>
            <w:rFonts w:ascii="Times New Roman" w:hAnsi="Times New Roman"/>
            <w:sz w:val="20"/>
            <w:lang w:val="en-GB" w:eastAsia="zh-CN"/>
          </w:rPr>
          <w:t xml:space="preserve">) to read the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data and location information.</w:t>
        </w:r>
      </w:ins>
    </w:p>
    <w:p w14:paraId="3D02897B" w14:textId="160A850C" w:rsidR="00521BE9" w:rsidRPr="00996B35" w:rsidRDefault="00521BE9" w:rsidP="00521BE9">
      <w:pPr>
        <w:pStyle w:val="ListParagraph"/>
        <w:numPr>
          <w:ilvl w:val="0"/>
          <w:numId w:val="23"/>
        </w:numPr>
        <w:spacing w:after="240"/>
        <w:contextualSpacing w:val="0"/>
        <w:rPr>
          <w:ins w:id="101" w:author="Ericsson" w:date="2025-10-05T20:49:00Z" w16du:dateUtc="2025-10-05T18:49:00Z"/>
          <w:rFonts w:ascii="Times New Roman" w:hAnsi="Times New Roman"/>
          <w:sz w:val="20"/>
          <w:lang w:val="en-GB" w:eastAsia="zh-CN"/>
        </w:rPr>
      </w:pPr>
      <w:ins w:id="102" w:author="Ericsson" w:date="2025-10-05T20:49:00Z" w16du:dateUtc="2025-10-05T18:49:00Z">
        <w:r w:rsidRPr="00996B35">
          <w:rPr>
            <w:rFonts w:ascii="Times New Roman" w:hAnsi="Times New Roman"/>
            <w:sz w:val="20"/>
            <w:lang w:val="en-GB" w:eastAsia="zh-CN"/>
          </w:rPr>
          <w:t>Based on the received information in step</w:t>
        </w:r>
        <w:r>
          <w:rPr>
            <w:rFonts w:eastAsia="MS Mincho"/>
          </w:rPr>
          <w:t> </w:t>
        </w:r>
        <w:r w:rsidRPr="00996B35">
          <w:rPr>
            <w:rFonts w:ascii="Times New Roman" w:hAnsi="Times New Roman"/>
            <w:sz w:val="20"/>
            <w:lang w:val="en-GB" w:eastAsia="zh-CN"/>
          </w:rPr>
          <w:t>5 and requirements in step</w:t>
        </w:r>
        <w:r>
          <w:rPr>
            <w:rFonts w:eastAsia="MS Mincho"/>
          </w:rPr>
          <w:t> </w:t>
        </w:r>
        <w:r w:rsidRPr="00996B35">
          <w:rPr>
            <w:rFonts w:ascii="Times New Roman" w:hAnsi="Times New Roman"/>
            <w:sz w:val="20"/>
            <w:lang w:val="en-GB" w:eastAsia="zh-CN"/>
          </w:rPr>
          <w:t xml:space="preserve">1, the </w:t>
        </w:r>
      </w:ins>
      <w:proofErr w:type="spellStart"/>
      <w:ins w:id="103" w:author="Ericsson_Jing Yue_r1" w:date="2025-10-16T18:42:00Z" w16du:dateUtc="2025-10-16T16:42: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104" w:author="Ericsson" w:date="2025-10-05T20:49:00Z" w16du:dateUtc="2025-10-05T18:49:00Z">
        <w:r w:rsidRPr="00996B35">
          <w:rPr>
            <w:rFonts w:ascii="Times New Roman" w:hAnsi="Times New Roman"/>
            <w:sz w:val="20"/>
            <w:lang w:val="en-GB" w:eastAsia="zh-CN"/>
          </w:rPr>
          <w:t>server processes the data, and determines whether need to send notification to the consumer after each round of monitored data processing, e.g., report periodically, report the changes of object number, report the changes of object status (e.g., expired time approached/reached).</w:t>
        </w:r>
      </w:ins>
    </w:p>
    <w:p w14:paraId="2560F612" w14:textId="29FABDD0" w:rsidR="00521BE9" w:rsidRPr="001B7160" w:rsidRDefault="00521BE9" w:rsidP="00521BE9">
      <w:pPr>
        <w:pStyle w:val="ListParagraph"/>
        <w:numPr>
          <w:ilvl w:val="0"/>
          <w:numId w:val="23"/>
        </w:numPr>
        <w:spacing w:after="240"/>
        <w:contextualSpacing w:val="0"/>
        <w:rPr>
          <w:ins w:id="105" w:author="Ericsson" w:date="2025-10-05T20:49:00Z" w16du:dateUtc="2025-10-05T18:49:00Z"/>
          <w:rFonts w:ascii="Times New Roman" w:hAnsi="Times New Roman"/>
          <w:sz w:val="20"/>
          <w:lang w:val="en-GB" w:eastAsia="zh-CN"/>
        </w:rPr>
      </w:pPr>
      <w:ins w:id="106" w:author="Ericsson" w:date="2025-10-05T20:49:00Z" w16du:dateUtc="2025-10-05T18:49:00Z">
        <w:r w:rsidRPr="00996B35">
          <w:rPr>
            <w:rFonts w:ascii="Times New Roman" w:hAnsi="Times New Roman"/>
            <w:sz w:val="20"/>
            <w:lang w:val="en-GB" w:eastAsia="zh-CN"/>
          </w:rPr>
          <w:t xml:space="preserve">The </w:t>
        </w:r>
      </w:ins>
      <w:proofErr w:type="spellStart"/>
      <w:ins w:id="107" w:author="Ericsson_Jing Yue_r1" w:date="2025-10-16T18:42:00Z" w16du:dateUtc="2025-10-16T16:42:00Z">
        <w:r w:rsidR="00990BE2">
          <w:rPr>
            <w:rFonts w:ascii="Times New Roman" w:hAnsi="Times New Roman"/>
            <w:sz w:val="20"/>
            <w:lang w:val="en-GB" w:eastAsia="zh-CN"/>
          </w:rPr>
          <w:t>AIoT</w:t>
        </w:r>
        <w:proofErr w:type="spellEnd"/>
        <w:r w:rsidR="00990BE2">
          <w:rPr>
            <w:rFonts w:ascii="Times New Roman" w:hAnsi="Times New Roman"/>
            <w:sz w:val="20"/>
            <w:lang w:val="en-GB" w:eastAsia="zh-CN"/>
          </w:rPr>
          <w:t xml:space="preserve"> App</w:t>
        </w:r>
        <w:r w:rsidR="00990BE2" w:rsidRPr="00C16BA0">
          <w:rPr>
            <w:rFonts w:ascii="Times New Roman" w:hAnsi="Times New Roman"/>
            <w:sz w:val="20"/>
            <w:lang w:val="en-GB" w:eastAsia="zh-CN"/>
          </w:rPr>
          <w:t xml:space="preserve"> </w:t>
        </w:r>
      </w:ins>
      <w:ins w:id="108" w:author="Ericsson" w:date="2025-10-05T20:49:00Z" w16du:dateUtc="2025-10-05T18:49:00Z">
        <w:r w:rsidRPr="00996B35">
          <w:rPr>
            <w:rFonts w:ascii="Times New Roman" w:hAnsi="Times New Roman"/>
            <w:sz w:val="20"/>
            <w:lang w:val="en-GB" w:eastAsia="zh-CN"/>
          </w:rPr>
          <w:t xml:space="preserve">server sends application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monitoring notification to the consumer, with the required monitoring information.</w:t>
        </w:r>
      </w:ins>
    </w:p>
    <w:p w14:paraId="13CCE7D5" w14:textId="77777777" w:rsidR="00521BE9" w:rsidRDefault="00521BE9" w:rsidP="00521BE9">
      <w:pPr>
        <w:pStyle w:val="Heading4"/>
        <w:rPr>
          <w:ins w:id="109" w:author="Ericsson" w:date="2025-10-05T20:49:00Z" w16du:dateUtc="2025-10-05T18:49:00Z"/>
          <w:lang w:val="en-US" w:eastAsia="zh-CN"/>
        </w:rPr>
      </w:pPr>
      <w:ins w:id="110" w:author="Ericsson" w:date="2025-10-05T20:49:00Z" w16du:dateUtc="2025-10-05T18:49:00Z">
        <w:r>
          <w:rPr>
            <w:lang w:val="en-US" w:eastAsia="zh-CN"/>
          </w:rPr>
          <w:t>7.Y.1.3</w:t>
        </w:r>
        <w:r>
          <w:rPr>
            <w:lang w:val="en-US" w:eastAsia="zh-CN"/>
          </w:rPr>
          <w:tab/>
          <w:t>Information Flows</w:t>
        </w:r>
      </w:ins>
    </w:p>
    <w:p w14:paraId="36E6A14F" w14:textId="77777777" w:rsidR="00521BE9" w:rsidRPr="00655509" w:rsidRDefault="00521BE9" w:rsidP="00521BE9">
      <w:pPr>
        <w:pStyle w:val="EditorsNote"/>
        <w:rPr>
          <w:ins w:id="111" w:author="Ericsson" w:date="2025-10-05T20:49:00Z" w16du:dateUtc="2025-10-05T18:49:00Z"/>
        </w:rPr>
      </w:pPr>
      <w:ins w:id="112" w:author="Ericsson" w:date="2025-10-05T20:49:00Z" w16du:dateUtc="2025-10-05T18:49:00Z">
        <w:r w:rsidRPr="000117AF">
          <w:t>Editor’s Note:</w:t>
        </w:r>
        <w:r>
          <w:tab/>
        </w:r>
        <w:r w:rsidRPr="000117AF">
          <w:t xml:space="preserve">The </w:t>
        </w:r>
        <w:r>
          <w:t>information flows</w:t>
        </w:r>
        <w:r w:rsidRPr="000117AF">
          <w:t xml:space="preserve"> of the solution is FFS.</w:t>
        </w:r>
      </w:ins>
    </w:p>
    <w:p w14:paraId="48C71FC0" w14:textId="77777777" w:rsidR="00521BE9" w:rsidRDefault="00521BE9" w:rsidP="00521BE9">
      <w:pPr>
        <w:pStyle w:val="Heading3"/>
        <w:rPr>
          <w:ins w:id="113" w:author="Ericsson" w:date="2025-10-05T20:49:00Z" w16du:dateUtc="2025-10-05T18:49:00Z"/>
        </w:rPr>
      </w:pPr>
      <w:ins w:id="114" w:author="Ericsson" w:date="2025-10-05T20:49:00Z" w16du:dateUtc="2025-10-05T18:49:00Z">
        <w:r>
          <w:t>7</w:t>
        </w:r>
        <w:r w:rsidRPr="00D7706D">
          <w:t>.</w:t>
        </w:r>
        <w:r>
          <w:rPr>
            <w:lang w:eastAsia="zh-CN"/>
          </w:rPr>
          <w:t>Y</w:t>
        </w:r>
        <w:r w:rsidRPr="00D7706D">
          <w:t>.</w:t>
        </w:r>
        <w:r>
          <w:rPr>
            <w:lang w:eastAsia="zh-CN"/>
          </w:rPr>
          <w:t>2</w:t>
        </w:r>
        <w:r w:rsidRPr="00D7706D">
          <w:tab/>
        </w:r>
        <w:r>
          <w:rPr>
            <w:lang w:eastAsia="zh-CN"/>
          </w:rPr>
          <w:t>Architecture impacts</w:t>
        </w:r>
      </w:ins>
    </w:p>
    <w:p w14:paraId="1A19F09A" w14:textId="77777777" w:rsidR="00521BE9" w:rsidRPr="000117AF" w:rsidRDefault="00521BE9" w:rsidP="00521BE9">
      <w:pPr>
        <w:pStyle w:val="EditorsNote"/>
        <w:rPr>
          <w:ins w:id="115" w:author="Ericsson" w:date="2025-10-05T20:49:00Z" w16du:dateUtc="2025-10-05T18:49:00Z"/>
        </w:rPr>
      </w:pPr>
      <w:ins w:id="116" w:author="Ericsson" w:date="2025-10-05T20:49:00Z" w16du:dateUtc="2025-10-05T18:49:00Z">
        <w:r w:rsidRPr="000117AF">
          <w:t>Editor’s Note:</w:t>
        </w:r>
        <w:r>
          <w:tab/>
        </w:r>
        <w:r w:rsidRPr="000117AF">
          <w:t>The architecture impacts of the solution is FFS.</w:t>
        </w:r>
      </w:ins>
    </w:p>
    <w:p w14:paraId="70301457" w14:textId="77777777" w:rsidR="00521BE9" w:rsidRPr="00D7706D" w:rsidRDefault="00521BE9" w:rsidP="00521BE9">
      <w:pPr>
        <w:pStyle w:val="Heading3"/>
        <w:rPr>
          <w:ins w:id="117" w:author="Ericsson" w:date="2025-10-05T20:49:00Z" w16du:dateUtc="2025-10-05T18:49:00Z"/>
        </w:rPr>
      </w:pPr>
      <w:ins w:id="118" w:author="Ericsson" w:date="2025-10-05T20:49:00Z" w16du:dateUtc="2025-10-05T18:49:00Z">
        <w:r>
          <w:t>7</w:t>
        </w:r>
        <w:r w:rsidRPr="00D7706D">
          <w:t>.</w:t>
        </w:r>
        <w:r>
          <w:rPr>
            <w:lang w:eastAsia="zh-CN"/>
          </w:rPr>
          <w:t>Y</w:t>
        </w:r>
        <w:r w:rsidRPr="00D7706D">
          <w:t>.</w:t>
        </w:r>
        <w:r>
          <w:rPr>
            <w:lang w:eastAsia="zh-CN"/>
          </w:rPr>
          <w:t>3</w:t>
        </w:r>
        <w:r w:rsidRPr="00D7706D">
          <w:tab/>
        </w:r>
        <w:r>
          <w:rPr>
            <w:rFonts w:hint="eastAsia"/>
            <w:lang w:eastAsia="zh-CN"/>
          </w:rPr>
          <w:t>Solution e</w:t>
        </w:r>
        <w:r w:rsidRPr="00D7706D">
          <w:t>valuation</w:t>
        </w:r>
      </w:ins>
    </w:p>
    <w:p w14:paraId="7F8949FC" w14:textId="77777777" w:rsidR="00521BE9" w:rsidRDefault="00521BE9" w:rsidP="00521BE9">
      <w:pPr>
        <w:pStyle w:val="EditorsNote"/>
        <w:rPr>
          <w:ins w:id="119" w:author="Ericsson" w:date="2025-10-05T20:50:00Z" w16du:dateUtc="2025-10-05T18:50:00Z"/>
        </w:rPr>
      </w:pPr>
      <w:ins w:id="120" w:author="Ericsson" w:date="2025-10-05T20:49:00Z" w16du:dateUtc="2025-10-05T18:49:00Z">
        <w:r w:rsidRPr="000117AF">
          <w:t>Editor’s Note:</w:t>
        </w:r>
        <w:r w:rsidRPr="000117AF">
          <w:tab/>
          <w:t>The evaluation of the solution is FFS.</w:t>
        </w:r>
      </w:ins>
    </w:p>
    <w:p w14:paraId="4A82671A" w14:textId="77777777" w:rsidR="00521BE9" w:rsidRDefault="00521BE9" w:rsidP="00521BE9">
      <w:pPr>
        <w:rPr>
          <w:ins w:id="121" w:author="Ericsson" w:date="2025-10-05T20:49:00Z" w16du:dateUtc="2025-10-05T18:49: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lastRenderedPageBreak/>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52434" w14:textId="77777777" w:rsidR="000F3990" w:rsidRPr="00962196" w:rsidRDefault="000F3990">
      <w:r w:rsidRPr="00962196">
        <w:separator/>
      </w:r>
    </w:p>
  </w:endnote>
  <w:endnote w:type="continuationSeparator" w:id="0">
    <w:p w14:paraId="3038514A" w14:textId="77777777" w:rsidR="000F3990" w:rsidRPr="00962196" w:rsidRDefault="000F3990">
      <w:r w:rsidRPr="00962196">
        <w:continuationSeparator/>
      </w:r>
    </w:p>
  </w:endnote>
  <w:endnote w:type="continuationNotice" w:id="1">
    <w:p w14:paraId="5BF5DC9D" w14:textId="77777777" w:rsidR="000F3990" w:rsidRPr="00962196" w:rsidRDefault="000F3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2DA1E" w14:textId="77777777" w:rsidR="000F3990" w:rsidRPr="00962196" w:rsidRDefault="000F3990">
      <w:r w:rsidRPr="00962196">
        <w:separator/>
      </w:r>
    </w:p>
  </w:footnote>
  <w:footnote w:type="continuationSeparator" w:id="0">
    <w:p w14:paraId="1D00CBF8" w14:textId="77777777" w:rsidR="000F3990" w:rsidRPr="00962196" w:rsidRDefault="000F3990">
      <w:r w:rsidRPr="00962196">
        <w:continuationSeparator/>
      </w:r>
    </w:p>
  </w:footnote>
  <w:footnote w:type="continuationNotice" w:id="1">
    <w:p w14:paraId="34F96E4A" w14:textId="77777777" w:rsidR="000F3990" w:rsidRPr="00962196" w:rsidRDefault="000F3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C30DBE"/>
    <w:multiLevelType w:val="hybridMultilevel"/>
    <w:tmpl w:val="0860C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460C5D"/>
    <w:multiLevelType w:val="hybridMultilevel"/>
    <w:tmpl w:val="AF084EE6"/>
    <w:lvl w:ilvl="0" w:tplc="0856153A">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75CB4"/>
    <w:multiLevelType w:val="hybridMultilevel"/>
    <w:tmpl w:val="70980EDA"/>
    <w:lvl w:ilvl="0" w:tplc="B67AF830">
      <w:start w:val="2"/>
      <w:numFmt w:val="decimal"/>
      <w:lvlText w:val="%1."/>
      <w:lvlJc w:val="left"/>
      <w:pPr>
        <w:ind w:left="644"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0" w:hanging="180"/>
      </w:pPr>
    </w:lvl>
    <w:lvl w:ilvl="3" w:tplc="2000000F" w:tentative="1">
      <w:start w:val="1"/>
      <w:numFmt w:val="decimal"/>
      <w:lvlText w:val="%4."/>
      <w:lvlJc w:val="left"/>
      <w:pPr>
        <w:ind w:left="720" w:hanging="360"/>
      </w:pPr>
    </w:lvl>
    <w:lvl w:ilvl="4" w:tplc="20000019" w:tentative="1">
      <w:start w:val="1"/>
      <w:numFmt w:val="lowerLetter"/>
      <w:lvlText w:val="%5."/>
      <w:lvlJc w:val="left"/>
      <w:pPr>
        <w:ind w:left="1440" w:hanging="360"/>
      </w:pPr>
    </w:lvl>
    <w:lvl w:ilvl="5" w:tplc="2000001B" w:tentative="1">
      <w:start w:val="1"/>
      <w:numFmt w:val="lowerRoman"/>
      <w:lvlText w:val="%6."/>
      <w:lvlJc w:val="right"/>
      <w:pPr>
        <w:ind w:left="2160" w:hanging="180"/>
      </w:pPr>
    </w:lvl>
    <w:lvl w:ilvl="6" w:tplc="2000000F" w:tentative="1">
      <w:start w:val="1"/>
      <w:numFmt w:val="decimal"/>
      <w:lvlText w:val="%7."/>
      <w:lvlJc w:val="left"/>
      <w:pPr>
        <w:ind w:left="2880" w:hanging="360"/>
      </w:pPr>
    </w:lvl>
    <w:lvl w:ilvl="7" w:tplc="20000019" w:tentative="1">
      <w:start w:val="1"/>
      <w:numFmt w:val="lowerLetter"/>
      <w:lvlText w:val="%8."/>
      <w:lvlJc w:val="left"/>
      <w:pPr>
        <w:ind w:left="3600" w:hanging="360"/>
      </w:pPr>
    </w:lvl>
    <w:lvl w:ilvl="8" w:tplc="2000001B" w:tentative="1">
      <w:start w:val="1"/>
      <w:numFmt w:val="lowerRoman"/>
      <w:lvlText w:val="%9."/>
      <w:lvlJc w:val="right"/>
      <w:pPr>
        <w:ind w:left="4320" w:hanging="180"/>
      </w:pPr>
    </w:lvl>
  </w:abstractNum>
  <w:abstractNum w:abstractNumId="8" w15:restartNumberingAfterBreak="0">
    <w:nsid w:val="1AF31ED6"/>
    <w:multiLevelType w:val="hybridMultilevel"/>
    <w:tmpl w:val="6D8C18C6"/>
    <w:lvl w:ilvl="0" w:tplc="B7663F68">
      <w:numFmt w:val="bullet"/>
      <w:lvlText w:val="-"/>
      <w:lvlJc w:val="left"/>
      <w:pPr>
        <w:ind w:left="644" w:hanging="360"/>
      </w:pPr>
      <w:rPr>
        <w:rFonts w:ascii="Ericsson Hilda" w:eastAsiaTheme="minorHAnsi" w:hAnsi="Ericsson Hilda" w:cs="Verdana"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6CC5131"/>
    <w:multiLevelType w:val="hybridMultilevel"/>
    <w:tmpl w:val="7830280E"/>
    <w:lvl w:ilvl="0" w:tplc="103C133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9C22A9"/>
    <w:multiLevelType w:val="hybridMultilevel"/>
    <w:tmpl w:val="2F2E7248"/>
    <w:lvl w:ilvl="0" w:tplc="FFFFFFFF">
      <w:start w:val="1"/>
      <w:numFmt w:val="bullet"/>
      <w:lvlText w:val=""/>
      <w:lvlJc w:val="left"/>
      <w:pPr>
        <w:ind w:left="1364" w:hanging="360"/>
      </w:pPr>
      <w:rPr>
        <w:rFonts w:ascii="Wingdings" w:hAnsi="Wingdings" w:hint="default"/>
      </w:rPr>
    </w:lvl>
    <w:lvl w:ilvl="1" w:tplc="B7663F68">
      <w:numFmt w:val="bullet"/>
      <w:lvlText w:val="-"/>
      <w:lvlJc w:val="left"/>
      <w:pPr>
        <w:ind w:left="644" w:hanging="360"/>
      </w:pPr>
      <w:rPr>
        <w:rFonts w:ascii="Ericsson Hilda" w:eastAsiaTheme="minorHAnsi" w:hAnsi="Ericsson Hilda" w:cs="Verdana"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DCC26ED"/>
    <w:multiLevelType w:val="hybridMultilevel"/>
    <w:tmpl w:val="05E8D4A2"/>
    <w:lvl w:ilvl="0" w:tplc="FFFFFFFF">
      <w:start w:val="1"/>
      <w:numFmt w:val="bullet"/>
      <w:lvlText w:val=""/>
      <w:lvlJc w:val="left"/>
      <w:pPr>
        <w:ind w:left="1364" w:hanging="360"/>
      </w:pPr>
      <w:rPr>
        <w:rFonts w:ascii="Wingdings" w:hAnsi="Wingdings" w:hint="default"/>
      </w:rPr>
    </w:lvl>
    <w:lvl w:ilvl="1" w:tplc="20000005">
      <w:start w:val="1"/>
      <w:numFmt w:val="bullet"/>
      <w:lvlText w:val=""/>
      <w:lvlJc w:val="left"/>
      <w:pPr>
        <w:ind w:left="2084" w:hanging="360"/>
      </w:pPr>
      <w:rPr>
        <w:rFonts w:ascii="Wingdings" w:hAnsi="Wingdings"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8" w15:restartNumberingAfterBreak="0">
    <w:nsid w:val="5FEA6CFC"/>
    <w:multiLevelType w:val="hybridMultilevel"/>
    <w:tmpl w:val="A15E3A74"/>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19" w15:restartNumberingAfterBreak="0">
    <w:nsid w:val="688B57AA"/>
    <w:multiLevelType w:val="hybridMultilevel"/>
    <w:tmpl w:val="0860CA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66314E"/>
    <w:multiLevelType w:val="hybridMultilevel"/>
    <w:tmpl w:val="64A443F6"/>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22" w15:restartNumberingAfterBreak="0">
    <w:nsid w:val="7E6D6EE6"/>
    <w:multiLevelType w:val="hybridMultilevel"/>
    <w:tmpl w:val="775A42CE"/>
    <w:lvl w:ilvl="0" w:tplc="20000005">
      <w:start w:val="1"/>
      <w:numFmt w:val="bullet"/>
      <w:lvlText w:val=""/>
      <w:lvlJc w:val="left"/>
      <w:pPr>
        <w:ind w:left="1364" w:hanging="360"/>
      </w:pPr>
      <w:rPr>
        <w:rFonts w:ascii="Wingdings" w:hAnsi="Wingdings" w:hint="default"/>
      </w:rPr>
    </w:lvl>
    <w:lvl w:ilvl="1" w:tplc="20000003">
      <w:start w:val="1"/>
      <w:numFmt w:val="bullet"/>
      <w:lvlText w:val="o"/>
      <w:lvlJc w:val="left"/>
      <w:pPr>
        <w:ind w:left="2084" w:hanging="360"/>
      </w:pPr>
      <w:rPr>
        <w:rFonts w:ascii="Courier New" w:hAnsi="Courier New" w:cs="Courier New" w:hint="default"/>
      </w:rPr>
    </w:lvl>
    <w:lvl w:ilvl="2" w:tplc="20000005">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num w:numId="1" w16cid:durableId="1364359187">
    <w:abstractNumId w:val="14"/>
  </w:num>
  <w:num w:numId="2" w16cid:durableId="543641666">
    <w:abstractNumId w:val="11"/>
  </w:num>
  <w:num w:numId="3" w16cid:durableId="1144159922">
    <w:abstractNumId w:val="12"/>
  </w:num>
  <w:num w:numId="4" w16cid:durableId="1053193771">
    <w:abstractNumId w:val="9"/>
  </w:num>
  <w:num w:numId="5" w16cid:durableId="455875429">
    <w:abstractNumId w:val="6"/>
  </w:num>
  <w:num w:numId="6" w16cid:durableId="1835799895">
    <w:abstractNumId w:val="20"/>
  </w:num>
  <w:num w:numId="7" w16cid:durableId="1187526040">
    <w:abstractNumId w:val="0"/>
  </w:num>
  <w:num w:numId="8" w16cid:durableId="1238781865">
    <w:abstractNumId w:val="16"/>
  </w:num>
  <w:num w:numId="9" w16cid:durableId="1718814855">
    <w:abstractNumId w:val="13"/>
  </w:num>
  <w:num w:numId="10" w16cid:durableId="1247498175">
    <w:abstractNumId w:val="1"/>
  </w:num>
  <w:num w:numId="11" w16cid:durableId="1192109711">
    <w:abstractNumId w:val="4"/>
  </w:num>
  <w:num w:numId="12" w16cid:durableId="937062714">
    <w:abstractNumId w:val="2"/>
  </w:num>
  <w:num w:numId="13" w16cid:durableId="1054623602">
    <w:abstractNumId w:val="8"/>
  </w:num>
  <w:num w:numId="14" w16cid:durableId="759528566">
    <w:abstractNumId w:val="5"/>
  </w:num>
  <w:num w:numId="15" w16cid:durableId="280961119">
    <w:abstractNumId w:val="3"/>
  </w:num>
  <w:num w:numId="16" w16cid:durableId="1565068172">
    <w:abstractNumId w:val="19"/>
  </w:num>
  <w:num w:numId="17" w16cid:durableId="1304892199">
    <w:abstractNumId w:val="22"/>
  </w:num>
  <w:num w:numId="18" w16cid:durableId="411587712">
    <w:abstractNumId w:val="17"/>
  </w:num>
  <w:num w:numId="19" w16cid:durableId="1986549295">
    <w:abstractNumId w:val="15"/>
  </w:num>
  <w:num w:numId="20" w16cid:durableId="1304584530">
    <w:abstractNumId w:val="18"/>
  </w:num>
  <w:num w:numId="21" w16cid:durableId="714084829">
    <w:abstractNumId w:val="21"/>
  </w:num>
  <w:num w:numId="22" w16cid:durableId="2055080283">
    <w:abstractNumId w:val="10"/>
  </w:num>
  <w:num w:numId="23" w16cid:durableId="184257685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3480"/>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4F4"/>
    <w:rsid w:val="00040A5C"/>
    <w:rsid w:val="0004113F"/>
    <w:rsid w:val="0004222F"/>
    <w:rsid w:val="00042A29"/>
    <w:rsid w:val="00043F1E"/>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5A65"/>
    <w:rsid w:val="000B6310"/>
    <w:rsid w:val="000C22B1"/>
    <w:rsid w:val="000C4089"/>
    <w:rsid w:val="000C45CA"/>
    <w:rsid w:val="000C4BE5"/>
    <w:rsid w:val="000C5088"/>
    <w:rsid w:val="000C6598"/>
    <w:rsid w:val="000C7A06"/>
    <w:rsid w:val="000C7B93"/>
    <w:rsid w:val="000C7EE7"/>
    <w:rsid w:val="000D1F0D"/>
    <w:rsid w:val="000D5FE9"/>
    <w:rsid w:val="000D62C2"/>
    <w:rsid w:val="000D6437"/>
    <w:rsid w:val="000D646B"/>
    <w:rsid w:val="000D67E0"/>
    <w:rsid w:val="000D6995"/>
    <w:rsid w:val="000E15E8"/>
    <w:rsid w:val="000E30E8"/>
    <w:rsid w:val="000E3553"/>
    <w:rsid w:val="000E3BCA"/>
    <w:rsid w:val="000E452C"/>
    <w:rsid w:val="000E5B7E"/>
    <w:rsid w:val="000E689A"/>
    <w:rsid w:val="000E6C69"/>
    <w:rsid w:val="000E7250"/>
    <w:rsid w:val="000F0269"/>
    <w:rsid w:val="000F3990"/>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B7160"/>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3BFE"/>
    <w:rsid w:val="001F63D8"/>
    <w:rsid w:val="001F7B7C"/>
    <w:rsid w:val="002000EF"/>
    <w:rsid w:val="0020225A"/>
    <w:rsid w:val="00202505"/>
    <w:rsid w:val="00202C73"/>
    <w:rsid w:val="00202DC4"/>
    <w:rsid w:val="0020312B"/>
    <w:rsid w:val="002037A2"/>
    <w:rsid w:val="002039A9"/>
    <w:rsid w:val="00203FC6"/>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67821"/>
    <w:rsid w:val="00270FE3"/>
    <w:rsid w:val="00273DAB"/>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3C56"/>
    <w:rsid w:val="002D40C9"/>
    <w:rsid w:val="002D7459"/>
    <w:rsid w:val="002E1630"/>
    <w:rsid w:val="002E213A"/>
    <w:rsid w:val="002E2E36"/>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5DB4"/>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46A"/>
    <w:rsid w:val="00386A29"/>
    <w:rsid w:val="00386E8B"/>
    <w:rsid w:val="00391082"/>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479"/>
    <w:rsid w:val="003C55BC"/>
    <w:rsid w:val="003D1611"/>
    <w:rsid w:val="003D3A65"/>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27EAA"/>
    <w:rsid w:val="00432DAD"/>
    <w:rsid w:val="0043307A"/>
    <w:rsid w:val="00434976"/>
    <w:rsid w:val="004350F0"/>
    <w:rsid w:val="00436985"/>
    <w:rsid w:val="00436BAB"/>
    <w:rsid w:val="00440866"/>
    <w:rsid w:val="004420C0"/>
    <w:rsid w:val="00443BB8"/>
    <w:rsid w:val="00444C0A"/>
    <w:rsid w:val="0044533B"/>
    <w:rsid w:val="00445681"/>
    <w:rsid w:val="00445737"/>
    <w:rsid w:val="00447BF1"/>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294E"/>
    <w:rsid w:val="0047322B"/>
    <w:rsid w:val="00473D15"/>
    <w:rsid w:val="0047759E"/>
    <w:rsid w:val="004818B1"/>
    <w:rsid w:val="0048590A"/>
    <w:rsid w:val="004862E3"/>
    <w:rsid w:val="00486FED"/>
    <w:rsid w:val="0049014B"/>
    <w:rsid w:val="004905B2"/>
    <w:rsid w:val="00491579"/>
    <w:rsid w:val="00491886"/>
    <w:rsid w:val="0049211E"/>
    <w:rsid w:val="0049264B"/>
    <w:rsid w:val="004947CE"/>
    <w:rsid w:val="00495CE7"/>
    <w:rsid w:val="0049670D"/>
    <w:rsid w:val="00496F20"/>
    <w:rsid w:val="0049706E"/>
    <w:rsid w:val="004A1251"/>
    <w:rsid w:val="004A16A8"/>
    <w:rsid w:val="004A1BB0"/>
    <w:rsid w:val="004A2477"/>
    <w:rsid w:val="004A2611"/>
    <w:rsid w:val="004A697C"/>
    <w:rsid w:val="004A6A87"/>
    <w:rsid w:val="004A6CE2"/>
    <w:rsid w:val="004B0876"/>
    <w:rsid w:val="004B0F76"/>
    <w:rsid w:val="004B10F2"/>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209E"/>
    <w:rsid w:val="004D4A41"/>
    <w:rsid w:val="004D5F95"/>
    <w:rsid w:val="004D6547"/>
    <w:rsid w:val="004E1226"/>
    <w:rsid w:val="004E3020"/>
    <w:rsid w:val="004E302C"/>
    <w:rsid w:val="004E32B7"/>
    <w:rsid w:val="004E3519"/>
    <w:rsid w:val="004E60EB"/>
    <w:rsid w:val="004E6A17"/>
    <w:rsid w:val="004F546E"/>
    <w:rsid w:val="004F61CE"/>
    <w:rsid w:val="004F6441"/>
    <w:rsid w:val="004F651E"/>
    <w:rsid w:val="004F67F9"/>
    <w:rsid w:val="00501EB1"/>
    <w:rsid w:val="005035EF"/>
    <w:rsid w:val="005037CF"/>
    <w:rsid w:val="00504531"/>
    <w:rsid w:val="005049A6"/>
    <w:rsid w:val="00505704"/>
    <w:rsid w:val="0050780D"/>
    <w:rsid w:val="00507F89"/>
    <w:rsid w:val="00507FBC"/>
    <w:rsid w:val="005115C6"/>
    <w:rsid w:val="00512A23"/>
    <w:rsid w:val="00512A92"/>
    <w:rsid w:val="005135BE"/>
    <w:rsid w:val="0051481B"/>
    <w:rsid w:val="00521039"/>
    <w:rsid w:val="00521BE9"/>
    <w:rsid w:val="00521FBF"/>
    <w:rsid w:val="005222A4"/>
    <w:rsid w:val="00523C87"/>
    <w:rsid w:val="00524BB9"/>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44D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75F3C"/>
    <w:rsid w:val="00577382"/>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198D"/>
    <w:rsid w:val="005B2CEC"/>
    <w:rsid w:val="005B37CC"/>
    <w:rsid w:val="005B3E04"/>
    <w:rsid w:val="005B4C40"/>
    <w:rsid w:val="005B5D33"/>
    <w:rsid w:val="005B5D93"/>
    <w:rsid w:val="005B72DE"/>
    <w:rsid w:val="005B7B93"/>
    <w:rsid w:val="005B7C20"/>
    <w:rsid w:val="005C055E"/>
    <w:rsid w:val="005C1635"/>
    <w:rsid w:val="005C2E9F"/>
    <w:rsid w:val="005C3CCF"/>
    <w:rsid w:val="005C46DA"/>
    <w:rsid w:val="005C752F"/>
    <w:rsid w:val="005D14ED"/>
    <w:rsid w:val="005D5305"/>
    <w:rsid w:val="005D6EE1"/>
    <w:rsid w:val="005D74C0"/>
    <w:rsid w:val="005D7570"/>
    <w:rsid w:val="005E081D"/>
    <w:rsid w:val="005E1FFA"/>
    <w:rsid w:val="005E2C44"/>
    <w:rsid w:val="005E3F34"/>
    <w:rsid w:val="005E4909"/>
    <w:rsid w:val="005E55FC"/>
    <w:rsid w:val="005E5AB4"/>
    <w:rsid w:val="005E6596"/>
    <w:rsid w:val="005E681B"/>
    <w:rsid w:val="005F06AF"/>
    <w:rsid w:val="005F1419"/>
    <w:rsid w:val="005F2445"/>
    <w:rsid w:val="005F281B"/>
    <w:rsid w:val="005F52BC"/>
    <w:rsid w:val="005F62CB"/>
    <w:rsid w:val="00600DC4"/>
    <w:rsid w:val="00601BAD"/>
    <w:rsid w:val="00603517"/>
    <w:rsid w:val="00604959"/>
    <w:rsid w:val="00607CA1"/>
    <w:rsid w:val="00611A68"/>
    <w:rsid w:val="006144CE"/>
    <w:rsid w:val="006212AF"/>
    <w:rsid w:val="00622D5A"/>
    <w:rsid w:val="006233F3"/>
    <w:rsid w:val="0062678C"/>
    <w:rsid w:val="00626964"/>
    <w:rsid w:val="00627B4D"/>
    <w:rsid w:val="00630F7C"/>
    <w:rsid w:val="006333C5"/>
    <w:rsid w:val="00634440"/>
    <w:rsid w:val="00635BBA"/>
    <w:rsid w:val="00636688"/>
    <w:rsid w:val="006413AA"/>
    <w:rsid w:val="00642835"/>
    <w:rsid w:val="00643F52"/>
    <w:rsid w:val="00645022"/>
    <w:rsid w:val="00645066"/>
    <w:rsid w:val="00647CF2"/>
    <w:rsid w:val="00650025"/>
    <w:rsid w:val="0065003E"/>
    <w:rsid w:val="0065339A"/>
    <w:rsid w:val="00653AF0"/>
    <w:rsid w:val="00656D59"/>
    <w:rsid w:val="00661381"/>
    <w:rsid w:val="00665EA1"/>
    <w:rsid w:val="006676F7"/>
    <w:rsid w:val="00667B8B"/>
    <w:rsid w:val="0067010C"/>
    <w:rsid w:val="00670628"/>
    <w:rsid w:val="0067136A"/>
    <w:rsid w:val="00671527"/>
    <w:rsid w:val="00671861"/>
    <w:rsid w:val="006751AF"/>
    <w:rsid w:val="00677AE9"/>
    <w:rsid w:val="00677BDC"/>
    <w:rsid w:val="00677F29"/>
    <w:rsid w:val="00680673"/>
    <w:rsid w:val="00681DA1"/>
    <w:rsid w:val="00681FC7"/>
    <w:rsid w:val="00684C4C"/>
    <w:rsid w:val="00685B31"/>
    <w:rsid w:val="006861AB"/>
    <w:rsid w:val="006871B1"/>
    <w:rsid w:val="006905B8"/>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36F0"/>
    <w:rsid w:val="006B52DD"/>
    <w:rsid w:val="006B621C"/>
    <w:rsid w:val="006C170D"/>
    <w:rsid w:val="006C235D"/>
    <w:rsid w:val="006C264E"/>
    <w:rsid w:val="006C5379"/>
    <w:rsid w:val="006C560F"/>
    <w:rsid w:val="006C5ED6"/>
    <w:rsid w:val="006D41AE"/>
    <w:rsid w:val="006D4207"/>
    <w:rsid w:val="006D4496"/>
    <w:rsid w:val="006D5688"/>
    <w:rsid w:val="006E04D5"/>
    <w:rsid w:val="006E1618"/>
    <w:rsid w:val="006E21FB"/>
    <w:rsid w:val="006E279B"/>
    <w:rsid w:val="006E4895"/>
    <w:rsid w:val="006E59B4"/>
    <w:rsid w:val="006F0B66"/>
    <w:rsid w:val="006F3193"/>
    <w:rsid w:val="006F405E"/>
    <w:rsid w:val="006F5B28"/>
    <w:rsid w:val="006F640D"/>
    <w:rsid w:val="00700073"/>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4041"/>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3BB"/>
    <w:rsid w:val="007825D3"/>
    <w:rsid w:val="00784BB5"/>
    <w:rsid w:val="00786694"/>
    <w:rsid w:val="007902A7"/>
    <w:rsid w:val="0079369A"/>
    <w:rsid w:val="00794423"/>
    <w:rsid w:val="007949B9"/>
    <w:rsid w:val="00794E85"/>
    <w:rsid w:val="007950D8"/>
    <w:rsid w:val="00796060"/>
    <w:rsid w:val="007A004A"/>
    <w:rsid w:val="007A09EB"/>
    <w:rsid w:val="007A2512"/>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447"/>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66FA2"/>
    <w:rsid w:val="0087012B"/>
    <w:rsid w:val="00870EE7"/>
    <w:rsid w:val="00871BC1"/>
    <w:rsid w:val="00873B74"/>
    <w:rsid w:val="00875F47"/>
    <w:rsid w:val="00876895"/>
    <w:rsid w:val="00881914"/>
    <w:rsid w:val="00881AEE"/>
    <w:rsid w:val="008868A4"/>
    <w:rsid w:val="008872EC"/>
    <w:rsid w:val="00890799"/>
    <w:rsid w:val="00891F7C"/>
    <w:rsid w:val="00893CD5"/>
    <w:rsid w:val="00893FDC"/>
    <w:rsid w:val="00894462"/>
    <w:rsid w:val="00896BDA"/>
    <w:rsid w:val="008A03F7"/>
    <w:rsid w:val="008A0451"/>
    <w:rsid w:val="008A0968"/>
    <w:rsid w:val="008A2C68"/>
    <w:rsid w:val="008A3885"/>
    <w:rsid w:val="008A41E0"/>
    <w:rsid w:val="008A4CF0"/>
    <w:rsid w:val="008A5E86"/>
    <w:rsid w:val="008A62FF"/>
    <w:rsid w:val="008A637E"/>
    <w:rsid w:val="008A6A2C"/>
    <w:rsid w:val="008A7409"/>
    <w:rsid w:val="008B1118"/>
    <w:rsid w:val="008B1E3C"/>
    <w:rsid w:val="008B3DB0"/>
    <w:rsid w:val="008B6289"/>
    <w:rsid w:val="008B6B24"/>
    <w:rsid w:val="008C0E37"/>
    <w:rsid w:val="008C1228"/>
    <w:rsid w:val="008C1E65"/>
    <w:rsid w:val="008C23E4"/>
    <w:rsid w:val="008C3943"/>
    <w:rsid w:val="008C3D33"/>
    <w:rsid w:val="008C5F4B"/>
    <w:rsid w:val="008C61B9"/>
    <w:rsid w:val="008C71E0"/>
    <w:rsid w:val="008D38D7"/>
    <w:rsid w:val="008D3D43"/>
    <w:rsid w:val="008D3FEE"/>
    <w:rsid w:val="008D4718"/>
    <w:rsid w:val="008D671A"/>
    <w:rsid w:val="008D7903"/>
    <w:rsid w:val="008D7B1C"/>
    <w:rsid w:val="008D7E10"/>
    <w:rsid w:val="008E011A"/>
    <w:rsid w:val="008E02A2"/>
    <w:rsid w:val="008E277F"/>
    <w:rsid w:val="008E345B"/>
    <w:rsid w:val="008E448A"/>
    <w:rsid w:val="008E5D0B"/>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2289"/>
    <w:rsid w:val="00923CB6"/>
    <w:rsid w:val="00925397"/>
    <w:rsid w:val="00930056"/>
    <w:rsid w:val="0093017C"/>
    <w:rsid w:val="00930BB7"/>
    <w:rsid w:val="009315F3"/>
    <w:rsid w:val="00931648"/>
    <w:rsid w:val="00933457"/>
    <w:rsid w:val="00934B69"/>
    <w:rsid w:val="00935389"/>
    <w:rsid w:val="00935667"/>
    <w:rsid w:val="009359C8"/>
    <w:rsid w:val="00943198"/>
    <w:rsid w:val="00943DB9"/>
    <w:rsid w:val="00946F9E"/>
    <w:rsid w:val="00950617"/>
    <w:rsid w:val="009506CE"/>
    <w:rsid w:val="00951ECA"/>
    <w:rsid w:val="00954242"/>
    <w:rsid w:val="00954AB9"/>
    <w:rsid w:val="009563FF"/>
    <w:rsid w:val="00957D6A"/>
    <w:rsid w:val="0096028C"/>
    <w:rsid w:val="00960D76"/>
    <w:rsid w:val="00962196"/>
    <w:rsid w:val="00964665"/>
    <w:rsid w:val="00965C24"/>
    <w:rsid w:val="00972A0A"/>
    <w:rsid w:val="0097564C"/>
    <w:rsid w:val="009759BE"/>
    <w:rsid w:val="0098175B"/>
    <w:rsid w:val="009835F3"/>
    <w:rsid w:val="00985504"/>
    <w:rsid w:val="009876BB"/>
    <w:rsid w:val="00987AE3"/>
    <w:rsid w:val="009905A3"/>
    <w:rsid w:val="00990BE2"/>
    <w:rsid w:val="00990C96"/>
    <w:rsid w:val="00990CFE"/>
    <w:rsid w:val="00992B19"/>
    <w:rsid w:val="009947C8"/>
    <w:rsid w:val="00994B73"/>
    <w:rsid w:val="009953B7"/>
    <w:rsid w:val="00996B17"/>
    <w:rsid w:val="00996B35"/>
    <w:rsid w:val="009977BB"/>
    <w:rsid w:val="009A3888"/>
    <w:rsid w:val="009A3CCE"/>
    <w:rsid w:val="009A4D72"/>
    <w:rsid w:val="009A53DB"/>
    <w:rsid w:val="009A5B42"/>
    <w:rsid w:val="009A669C"/>
    <w:rsid w:val="009A7A2A"/>
    <w:rsid w:val="009B0BE1"/>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37C"/>
    <w:rsid w:val="009F3807"/>
    <w:rsid w:val="009F41FE"/>
    <w:rsid w:val="009F5D91"/>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547D"/>
    <w:rsid w:val="00A3669C"/>
    <w:rsid w:val="00A36E67"/>
    <w:rsid w:val="00A379AD"/>
    <w:rsid w:val="00A42438"/>
    <w:rsid w:val="00A46322"/>
    <w:rsid w:val="00A468AD"/>
    <w:rsid w:val="00A47E70"/>
    <w:rsid w:val="00A51C56"/>
    <w:rsid w:val="00A526CC"/>
    <w:rsid w:val="00A536CD"/>
    <w:rsid w:val="00A54030"/>
    <w:rsid w:val="00A57991"/>
    <w:rsid w:val="00A60772"/>
    <w:rsid w:val="00A62D1A"/>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14A"/>
    <w:rsid w:val="00AA68B2"/>
    <w:rsid w:val="00AA76AB"/>
    <w:rsid w:val="00AA76BF"/>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3DE9"/>
    <w:rsid w:val="00AE74B9"/>
    <w:rsid w:val="00AF2C76"/>
    <w:rsid w:val="00AF57B5"/>
    <w:rsid w:val="00AF7639"/>
    <w:rsid w:val="00AF77D8"/>
    <w:rsid w:val="00AF79C3"/>
    <w:rsid w:val="00B01FD5"/>
    <w:rsid w:val="00B03EBE"/>
    <w:rsid w:val="00B041D1"/>
    <w:rsid w:val="00B05A1F"/>
    <w:rsid w:val="00B05B9E"/>
    <w:rsid w:val="00B064B5"/>
    <w:rsid w:val="00B06B70"/>
    <w:rsid w:val="00B11858"/>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4B3B"/>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235"/>
    <w:rsid w:val="00BE1DD5"/>
    <w:rsid w:val="00BE206E"/>
    <w:rsid w:val="00BE45FC"/>
    <w:rsid w:val="00BE4EAD"/>
    <w:rsid w:val="00BE6457"/>
    <w:rsid w:val="00BE7CC7"/>
    <w:rsid w:val="00BF07AD"/>
    <w:rsid w:val="00BF5685"/>
    <w:rsid w:val="00BF7EDB"/>
    <w:rsid w:val="00C004EB"/>
    <w:rsid w:val="00C009B2"/>
    <w:rsid w:val="00C01166"/>
    <w:rsid w:val="00C01F98"/>
    <w:rsid w:val="00C035C4"/>
    <w:rsid w:val="00C054FB"/>
    <w:rsid w:val="00C07199"/>
    <w:rsid w:val="00C1041E"/>
    <w:rsid w:val="00C108D7"/>
    <w:rsid w:val="00C10B88"/>
    <w:rsid w:val="00C1232A"/>
    <w:rsid w:val="00C123D3"/>
    <w:rsid w:val="00C12823"/>
    <w:rsid w:val="00C16BA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7DB"/>
    <w:rsid w:val="00C65846"/>
    <w:rsid w:val="00C66252"/>
    <w:rsid w:val="00C666D5"/>
    <w:rsid w:val="00C66E82"/>
    <w:rsid w:val="00C736FD"/>
    <w:rsid w:val="00C7582B"/>
    <w:rsid w:val="00C759D1"/>
    <w:rsid w:val="00C763B0"/>
    <w:rsid w:val="00C764D5"/>
    <w:rsid w:val="00C7690E"/>
    <w:rsid w:val="00C80763"/>
    <w:rsid w:val="00C80CFF"/>
    <w:rsid w:val="00C81F38"/>
    <w:rsid w:val="00C83A7A"/>
    <w:rsid w:val="00C84AA9"/>
    <w:rsid w:val="00C8742B"/>
    <w:rsid w:val="00C90354"/>
    <w:rsid w:val="00C91056"/>
    <w:rsid w:val="00C91080"/>
    <w:rsid w:val="00C927D1"/>
    <w:rsid w:val="00C953E5"/>
    <w:rsid w:val="00C95985"/>
    <w:rsid w:val="00C96EAE"/>
    <w:rsid w:val="00C97366"/>
    <w:rsid w:val="00CA287D"/>
    <w:rsid w:val="00CA2DD0"/>
    <w:rsid w:val="00CA36CD"/>
    <w:rsid w:val="00CA3886"/>
    <w:rsid w:val="00CA3D99"/>
    <w:rsid w:val="00CA4650"/>
    <w:rsid w:val="00CA5699"/>
    <w:rsid w:val="00CA7FD8"/>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1BEE"/>
    <w:rsid w:val="00D0221B"/>
    <w:rsid w:val="00D02B51"/>
    <w:rsid w:val="00D0472E"/>
    <w:rsid w:val="00D06824"/>
    <w:rsid w:val="00D06F1A"/>
    <w:rsid w:val="00D075A9"/>
    <w:rsid w:val="00D07F25"/>
    <w:rsid w:val="00D10CE2"/>
    <w:rsid w:val="00D12BA4"/>
    <w:rsid w:val="00D12FDC"/>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1914"/>
    <w:rsid w:val="00D3285D"/>
    <w:rsid w:val="00D35805"/>
    <w:rsid w:val="00D35F7A"/>
    <w:rsid w:val="00D368AE"/>
    <w:rsid w:val="00D407A3"/>
    <w:rsid w:val="00D407B1"/>
    <w:rsid w:val="00D41EBE"/>
    <w:rsid w:val="00D54E8C"/>
    <w:rsid w:val="00D55CCD"/>
    <w:rsid w:val="00D55DA3"/>
    <w:rsid w:val="00D60B42"/>
    <w:rsid w:val="00D6132C"/>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1A66"/>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AC9"/>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4255"/>
    <w:rsid w:val="00E144C0"/>
    <w:rsid w:val="00E1562F"/>
    <w:rsid w:val="00E16169"/>
    <w:rsid w:val="00E170AD"/>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2B1"/>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C5FC9"/>
    <w:rsid w:val="00ED1B79"/>
    <w:rsid w:val="00ED1BD9"/>
    <w:rsid w:val="00ED2440"/>
    <w:rsid w:val="00ED3E63"/>
    <w:rsid w:val="00ED4616"/>
    <w:rsid w:val="00ED5B7D"/>
    <w:rsid w:val="00EE182B"/>
    <w:rsid w:val="00EE1FBD"/>
    <w:rsid w:val="00EE283B"/>
    <w:rsid w:val="00EE3AC4"/>
    <w:rsid w:val="00EE523E"/>
    <w:rsid w:val="00EE52EF"/>
    <w:rsid w:val="00EE54DD"/>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445"/>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51B7"/>
    <w:rsid w:val="00FE7C76"/>
    <w:rsid w:val="00FE7D83"/>
    <w:rsid w:val="00FF02F0"/>
    <w:rsid w:val="00FF0ABD"/>
    <w:rsid w:val="00FF16C1"/>
    <w:rsid w:val="00FF2BFA"/>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8A2B724-78A5-425A-8C9E-EC36D8A31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5"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ColorfulGrid-Accent5">
    <w:name w:val="Colorful Grid Accent 5"/>
    <w:basedOn w:val="TableNormal"/>
    <w:uiPriority w:val="73"/>
    <w:semiHidden/>
    <w:unhideWhenUsed/>
    <w:rsid w:val="006B36F0"/>
    <w:pPr>
      <w:spacing w:after="240"/>
    </w:pPr>
    <w:rPr>
      <w:rFonts w:ascii="Ericsson Hilda" w:eastAsiaTheme="minorHAnsi" w:hAnsi="Ericsson Hilda" w:cs="Verdana"/>
      <w:color w:val="000000" w:themeColor="text1"/>
      <w:sz w:val="22"/>
      <w:szCs w:val="22"/>
      <w:lang w:val="da-DK"/>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410</TotalTime>
  <Pages>5</Pages>
  <Words>1361</Words>
  <Characters>7758</Characters>
  <Application>Microsoft Office Word</Application>
  <DocSecurity>0</DocSecurity>
  <Lines>64</Lines>
  <Paragraphs>18</Paragraphs>
  <ScaleCrop>false</ScaleCrop>
  <Company>3GPP Support Team</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499</cp:revision>
  <cp:lastPrinted>1900-01-01T17:00:00Z</cp:lastPrinted>
  <dcterms:created xsi:type="dcterms:W3CDTF">2025-03-26T00:49:00Z</dcterms:created>
  <dcterms:modified xsi:type="dcterms:W3CDTF">2025-10-16T16:51:00Z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